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FDB" w:rsidRPr="002E45CE" w:rsidRDefault="00EA18F7">
      <w:pPr>
        <w:pStyle w:val="ab"/>
        <w:tabs>
          <w:tab w:val="left" w:pos="709"/>
          <w:tab w:val="right" w:pos="9639"/>
        </w:tabs>
        <w:wordWrap w:val="0"/>
        <w:spacing w:after="0"/>
        <w:ind w:right="120"/>
        <w:jc w:val="left"/>
        <w:rPr>
          <w:rFonts w:eastAsia="맑은 고딕" w:cs="Arial"/>
          <w:lang w:eastAsia="ko-KR"/>
        </w:rPr>
      </w:pPr>
      <w:r>
        <w:rPr>
          <w:rFonts w:cs="Arial"/>
        </w:rPr>
        <w:t xml:space="preserve">3GPP </w:t>
      </w:r>
      <w:r>
        <w:rPr>
          <w:rFonts w:cs="Arial"/>
          <w:lang w:eastAsia="ja-JP"/>
        </w:rPr>
        <w:t xml:space="preserve">TSG-RAN WG2 </w:t>
      </w:r>
      <w:r>
        <w:rPr>
          <w:rFonts w:eastAsiaTheme="minorEastAsia" w:cs="Arial" w:hint="eastAsia"/>
          <w:lang w:eastAsia="ko-KR"/>
        </w:rPr>
        <w:t xml:space="preserve">NR #101b Meeting                                            </w:t>
      </w:r>
      <w:r>
        <w:rPr>
          <w:rFonts w:eastAsiaTheme="minorEastAsia" w:cs="Arial" w:hint="eastAsia"/>
          <w:lang w:eastAsia="ko-KR"/>
        </w:rPr>
        <w:tab/>
      </w:r>
      <w:r>
        <w:rPr>
          <w:rFonts w:eastAsiaTheme="minorEastAsia" w:cs="Arial"/>
          <w:lang w:eastAsia="ko-KR"/>
        </w:rPr>
        <w:t>R2-18</w:t>
      </w:r>
      <w:r>
        <w:rPr>
          <w:rFonts w:eastAsiaTheme="minorEastAsia" w:cs="Arial" w:hint="eastAsia"/>
          <w:lang w:eastAsia="ko-KR"/>
        </w:rPr>
        <w:t>0</w:t>
      </w:r>
      <w:r w:rsidR="002E45CE">
        <w:rPr>
          <w:rFonts w:eastAsia="맑은 고딕" w:cs="Arial" w:hint="eastAsia"/>
          <w:lang w:eastAsia="ko-KR"/>
        </w:rPr>
        <w:t>6442</w:t>
      </w:r>
    </w:p>
    <w:p w:rsidR="00466FDB" w:rsidRDefault="00EA18F7">
      <w:pPr>
        <w:widowControl w:val="0"/>
        <w:tabs>
          <w:tab w:val="right" w:pos="9639"/>
        </w:tabs>
        <w:spacing w:after="0"/>
        <w:rPr>
          <w:rFonts w:ascii="Arial" w:eastAsiaTheme="minorEastAsia" w:hAnsi="Arial"/>
          <w:b/>
          <w:bCs/>
          <w:sz w:val="24"/>
          <w:lang w:eastAsia="ko-KR"/>
        </w:rPr>
      </w:pPr>
      <w:proofErr w:type="spellStart"/>
      <w:r>
        <w:rPr>
          <w:rFonts w:ascii="Arial" w:eastAsiaTheme="minorEastAsia" w:hAnsi="Arial" w:hint="eastAsia"/>
          <w:b/>
          <w:bCs/>
          <w:sz w:val="24"/>
          <w:lang w:eastAsia="ko-KR"/>
        </w:rPr>
        <w:t>Sanya</w:t>
      </w:r>
      <w:proofErr w:type="spellEnd"/>
      <w:r>
        <w:rPr>
          <w:rFonts w:ascii="Arial" w:hAnsi="Arial"/>
          <w:b/>
          <w:bCs/>
          <w:sz w:val="24"/>
          <w:lang w:val="de-DE"/>
        </w:rPr>
        <w:t>,</w:t>
      </w:r>
      <w:r>
        <w:rPr>
          <w:rFonts w:ascii="Arial" w:eastAsiaTheme="minorEastAsia" w:hAnsi="Arial" w:hint="eastAsia"/>
          <w:b/>
          <w:bCs/>
          <w:sz w:val="24"/>
          <w:lang w:val="de-DE" w:eastAsia="ko-KR"/>
        </w:rPr>
        <w:t xml:space="preserve"> China, 16</w:t>
      </w:r>
      <w:r>
        <w:rPr>
          <w:rFonts w:ascii="Arial" w:eastAsiaTheme="minorEastAsia" w:hAnsi="Arial" w:hint="eastAsia"/>
          <w:b/>
          <w:bCs/>
          <w:sz w:val="24"/>
          <w:vertAlign w:val="superscript"/>
          <w:lang w:val="de-DE" w:eastAsia="ko-KR"/>
        </w:rPr>
        <w:t>th</w:t>
      </w:r>
      <w:r>
        <w:rPr>
          <w:rFonts w:ascii="Arial" w:eastAsiaTheme="minorEastAsia" w:hAnsi="Arial" w:hint="eastAsia"/>
          <w:b/>
          <w:bCs/>
          <w:sz w:val="24"/>
          <w:lang w:val="de-DE" w:eastAsia="ko-KR"/>
        </w:rPr>
        <w:t xml:space="preserve"> </w:t>
      </w:r>
      <w:r>
        <w:rPr>
          <w:rFonts w:ascii="Arial" w:eastAsiaTheme="minorEastAsia" w:hAnsi="Arial"/>
          <w:b/>
          <w:bCs/>
          <w:sz w:val="24"/>
          <w:lang w:val="de-DE" w:eastAsia="ko-KR"/>
        </w:rPr>
        <w:t>–</w:t>
      </w:r>
      <w:r>
        <w:rPr>
          <w:rFonts w:ascii="Arial" w:eastAsiaTheme="minorEastAsia" w:hAnsi="Arial" w:hint="eastAsia"/>
          <w:b/>
          <w:bCs/>
          <w:sz w:val="24"/>
          <w:lang w:val="de-DE" w:eastAsia="ko-KR"/>
        </w:rPr>
        <w:t xml:space="preserve"> 20</w:t>
      </w:r>
      <w:r>
        <w:rPr>
          <w:rFonts w:ascii="Arial" w:eastAsiaTheme="minorEastAsia" w:hAnsi="Arial" w:hint="eastAsia"/>
          <w:b/>
          <w:bCs/>
          <w:sz w:val="24"/>
          <w:vertAlign w:val="superscript"/>
          <w:lang w:val="de-DE" w:eastAsia="ko-KR"/>
        </w:rPr>
        <w:t>th</w:t>
      </w:r>
      <w:r>
        <w:rPr>
          <w:rFonts w:ascii="Arial" w:hAnsi="Arial"/>
          <w:b/>
          <w:bCs/>
          <w:sz w:val="24"/>
          <w:lang w:val="de-DE"/>
        </w:rPr>
        <w:t xml:space="preserve"> </w:t>
      </w:r>
      <w:r>
        <w:rPr>
          <w:rFonts w:ascii="Arial" w:eastAsiaTheme="minorEastAsia" w:hAnsi="Arial" w:hint="eastAsia"/>
          <w:b/>
          <w:bCs/>
          <w:sz w:val="24"/>
          <w:lang w:val="de-DE" w:eastAsia="ko-KR"/>
        </w:rPr>
        <w:t>April</w:t>
      </w:r>
      <w:r>
        <w:rPr>
          <w:rFonts w:ascii="Arial" w:hAnsi="Arial"/>
          <w:b/>
          <w:bCs/>
          <w:sz w:val="24"/>
          <w:lang w:val="de-DE"/>
        </w:rPr>
        <w:t xml:space="preserve"> 201</w:t>
      </w:r>
      <w:r>
        <w:rPr>
          <w:rFonts w:ascii="Arial" w:eastAsiaTheme="minorEastAsia" w:hAnsi="Arial" w:hint="eastAsia"/>
          <w:b/>
          <w:bCs/>
          <w:sz w:val="24"/>
          <w:lang w:val="de-DE" w:eastAsia="ko-KR"/>
        </w:rPr>
        <w:t>8</w:t>
      </w:r>
      <w:r>
        <w:rPr>
          <w:rFonts w:ascii="Arial" w:eastAsiaTheme="minorEastAsia" w:hAnsi="Arial" w:hint="eastAsia"/>
          <w:b/>
          <w:bCs/>
          <w:sz w:val="24"/>
          <w:lang w:val="de-DE" w:eastAsia="ko-KR"/>
        </w:rPr>
        <w:tab/>
      </w:r>
    </w:p>
    <w:p w:rsidR="00466FDB" w:rsidRDefault="00EA18F7">
      <w:pPr>
        <w:widowControl w:val="0"/>
        <w:tabs>
          <w:tab w:val="right" w:pos="9639"/>
        </w:tabs>
        <w:spacing w:after="0"/>
        <w:jc w:val="both"/>
        <w:rPr>
          <w:rFonts w:ascii="Arial" w:hAnsi="Arial"/>
          <w:b/>
          <w:bCs/>
          <w:sz w:val="24"/>
          <w:lang w:eastAsia="ja-JP"/>
        </w:rPr>
      </w:pPr>
      <w:r>
        <w:rPr>
          <w:rFonts w:ascii="Arial" w:hAnsi="Arial"/>
          <w:b/>
          <w:bCs/>
          <w:sz w:val="24"/>
        </w:rPr>
        <w:tab/>
      </w:r>
    </w:p>
    <w:p w:rsidR="00466FDB" w:rsidRPr="00636057" w:rsidRDefault="00EA18F7">
      <w:pPr>
        <w:overflowPunct/>
        <w:autoSpaceDE/>
        <w:autoSpaceDN/>
        <w:adjustRightInd/>
        <w:spacing w:after="120"/>
        <w:ind w:left="1980" w:hanging="1980"/>
        <w:jc w:val="both"/>
        <w:textAlignment w:val="auto"/>
        <w:rPr>
          <w:rFonts w:ascii="Arial" w:eastAsia="맑은 고딕" w:hAnsi="Arial" w:cs="Arial"/>
          <w:b/>
          <w:bCs/>
          <w:sz w:val="24"/>
          <w:lang w:val="sv-SE" w:eastAsia="ko-KR"/>
        </w:rPr>
      </w:pPr>
      <w:r>
        <w:rPr>
          <w:rFonts w:ascii="Arial" w:eastAsia="MS Mincho" w:hAnsi="Arial" w:cs="Arial"/>
          <w:b/>
          <w:bCs/>
          <w:sz w:val="24"/>
          <w:lang w:val="sv-SE"/>
        </w:rPr>
        <w:t>Agenda item:</w:t>
      </w:r>
      <w:r>
        <w:rPr>
          <w:rFonts w:ascii="Arial" w:eastAsia="MS Mincho" w:hAnsi="Arial" w:cs="Arial"/>
          <w:b/>
          <w:bCs/>
          <w:sz w:val="24"/>
          <w:lang w:val="sv-SE"/>
        </w:rPr>
        <w:tab/>
      </w:r>
      <w:r w:rsidR="00636057">
        <w:rPr>
          <w:rFonts w:ascii="Arial" w:eastAsia="맑은 고딕" w:hAnsi="Arial" w:cs="Arial" w:hint="eastAsia"/>
          <w:b/>
          <w:bCs/>
          <w:sz w:val="24"/>
          <w:lang w:val="sv-SE" w:eastAsia="ko-KR"/>
        </w:rPr>
        <w:t>10.3.1.2</w:t>
      </w:r>
    </w:p>
    <w:p w:rsidR="00466FDB" w:rsidRDefault="00EA18F7">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466FDB" w:rsidRDefault="00EA18F7">
      <w:pPr>
        <w:ind w:left="1985" w:hanging="1985"/>
        <w:jc w:val="both"/>
        <w:rPr>
          <w:rFonts w:ascii="Arial" w:eastAsiaTheme="minorEastAsia" w:hAnsi="Arial" w:cs="Arial"/>
          <w:b/>
          <w:bCs/>
          <w:sz w:val="24"/>
          <w:lang w:eastAsia="ko-KR"/>
        </w:rPr>
      </w:pPr>
      <w:r>
        <w:rPr>
          <w:rFonts w:ascii="Arial" w:hAnsi="Arial" w:cs="Arial"/>
          <w:b/>
          <w:bCs/>
          <w:sz w:val="24"/>
        </w:rPr>
        <w:t>Title:</w:t>
      </w:r>
      <w:r>
        <w:rPr>
          <w:rFonts w:ascii="Arial" w:hAnsi="Arial" w:cs="Arial"/>
          <w:b/>
          <w:bCs/>
          <w:sz w:val="24"/>
        </w:rPr>
        <w:tab/>
      </w:r>
      <w:r>
        <w:rPr>
          <w:rFonts w:ascii="Arial" w:eastAsiaTheme="minorEastAsia" w:hAnsi="Arial" w:cs="Arial" w:hint="eastAsia"/>
          <w:b/>
          <w:bCs/>
          <w:sz w:val="24"/>
          <w:lang w:eastAsia="ko-KR"/>
        </w:rPr>
        <w:t xml:space="preserve">Offline discussion #101 [BWP inactivity timer for cross-carrier scheduling] </w:t>
      </w:r>
    </w:p>
    <w:p w:rsidR="00466FDB" w:rsidRDefault="00EA18F7">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466FDB" w:rsidRDefault="00EA18F7">
      <w:pPr>
        <w:keepNext/>
        <w:keepLines/>
        <w:pBdr>
          <w:top w:val="single" w:sz="12" w:space="3" w:color="auto"/>
        </w:pBdr>
        <w:spacing w:before="240"/>
        <w:ind w:left="432" w:hanging="432"/>
        <w:jc w:val="both"/>
        <w:outlineLvl w:val="0"/>
        <w:rPr>
          <w:rFonts w:ascii="Arial" w:eastAsia="SimSun" w:hAnsi="Arial"/>
          <w:sz w:val="36"/>
        </w:rPr>
      </w:pPr>
      <w:r>
        <w:rPr>
          <w:rFonts w:ascii="Arial" w:eastAsiaTheme="minorEastAsia" w:hAnsi="Arial"/>
          <w:sz w:val="36"/>
          <w:lang w:eastAsia="ko-KR"/>
        </w:rPr>
        <w:t>1.</w:t>
      </w:r>
      <w:r>
        <w:rPr>
          <w:rFonts w:ascii="Arial" w:eastAsia="SimSun" w:hAnsi="Arial"/>
          <w:sz w:val="36"/>
        </w:rPr>
        <w:t xml:space="preserve"> Introduction</w:t>
      </w:r>
    </w:p>
    <w:p w:rsidR="00466FDB" w:rsidRDefault="00EA18F7">
      <w:pPr>
        <w:autoSpaceDE/>
        <w:autoSpaceDN/>
        <w:spacing w:before="75" w:after="75"/>
        <w:jc w:val="both"/>
        <w:rPr>
          <w:rFonts w:eastAsiaTheme="minorEastAsia"/>
          <w:lang w:eastAsia="ko-KR"/>
        </w:rPr>
      </w:pPr>
      <w:r>
        <w:t xml:space="preserve">This contribution </w:t>
      </w:r>
      <w:r>
        <w:rPr>
          <w:rFonts w:eastAsiaTheme="minorEastAsia" w:hint="eastAsia"/>
          <w:lang w:eastAsia="ko-KR"/>
        </w:rPr>
        <w:t>is to discuss about BWP inactivity timer and related change to support cross-carrier scheduling, for offline discussion [#101] in RAN2#101b</w:t>
      </w:r>
      <w:r>
        <w:rPr>
          <w:rFonts w:eastAsiaTheme="minorEastAsia"/>
          <w:lang w:eastAsia="ko-KR"/>
        </w:rPr>
        <w:t>.</w:t>
      </w:r>
    </w:p>
    <w:p w:rsidR="00466FDB" w:rsidRDefault="00EA18F7">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Pr>
          <w:rFonts w:ascii="Arial" w:eastAsiaTheme="minorEastAsia" w:hAnsi="Arial" w:hint="eastAsia"/>
          <w:sz w:val="36"/>
          <w:lang w:eastAsia="ko-KR"/>
        </w:rPr>
        <w:t>2.</w:t>
      </w:r>
      <w:r>
        <w:rPr>
          <w:rFonts w:ascii="Arial" w:eastAsia="SimSun" w:hAnsi="Arial"/>
          <w:sz w:val="36"/>
        </w:rPr>
        <w:t xml:space="preserve"> </w:t>
      </w:r>
      <w:r>
        <w:rPr>
          <w:rFonts w:ascii="Arial" w:eastAsiaTheme="minorEastAsia" w:hAnsi="Arial" w:hint="eastAsia"/>
          <w:sz w:val="36"/>
          <w:lang w:eastAsia="ko-KR"/>
        </w:rPr>
        <w:t>Discussion</w:t>
      </w:r>
    </w:p>
    <w:p w:rsidR="00466FDB" w:rsidRDefault="00EA18F7">
      <w:pPr>
        <w:rPr>
          <w:rFonts w:ascii="Arial" w:hAnsi="Arial" w:cs="Arial"/>
          <w:b/>
          <w:color w:val="2E74B5" w:themeColor="accent1" w:themeShade="BF"/>
        </w:rPr>
      </w:pPr>
      <w:r>
        <w:rPr>
          <w:rFonts w:ascii="Arial" w:hAnsi="Arial" w:cs="Arial" w:hint="eastAsia"/>
          <w:b/>
          <w:color w:val="2E74B5" w:themeColor="accent1" w:themeShade="BF"/>
        </w:rPr>
        <w:t xml:space="preserve">Issue: Support of BWP switching in cross-carrier scheduling (regarding to </w:t>
      </w:r>
      <w:r>
        <w:rPr>
          <w:rFonts w:ascii="Arial" w:hAnsi="Arial" w:cs="Arial"/>
          <w:b/>
          <w:color w:val="2E74B5" w:themeColor="accent1" w:themeShade="BF"/>
        </w:rPr>
        <w:t>R2-1805847</w:t>
      </w:r>
      <w:r>
        <w:rPr>
          <w:rFonts w:ascii="Arial" w:hAnsi="Arial" w:cs="Arial" w:hint="eastAsia"/>
          <w:b/>
          <w:color w:val="2E74B5" w:themeColor="accent1" w:themeShade="BF"/>
        </w:rPr>
        <w:t>)</w:t>
      </w:r>
    </w:p>
    <w:p w:rsidR="00466FDB" w:rsidRDefault="00466FDB">
      <w:pPr>
        <w:overflowPunct/>
        <w:autoSpaceDE/>
        <w:autoSpaceDN/>
        <w:adjustRightInd/>
        <w:spacing w:before="75" w:after="75"/>
        <w:textAlignment w:val="auto"/>
        <w:rPr>
          <w:rFonts w:ascii="Arial" w:eastAsia="맑은 고딕" w:hAnsi="Arial" w:cs="Arial"/>
          <w:lang w:eastAsia="ko-KR"/>
        </w:rPr>
      </w:pPr>
    </w:p>
    <w:p w:rsidR="00466FDB" w:rsidRDefault="00EA18F7">
      <w:pPr>
        <w:overflowPunct/>
        <w:autoSpaceDE/>
        <w:autoSpaceDN/>
        <w:adjustRightInd/>
        <w:spacing w:before="75" w:after="75"/>
        <w:textAlignment w:val="auto"/>
        <w:rPr>
          <w:rFonts w:ascii="Arial" w:eastAsia="맑은 고딕" w:hAnsi="Arial" w:cs="Arial"/>
          <w:b/>
          <w:u w:val="single"/>
          <w:lang w:eastAsia="ko-KR"/>
        </w:rPr>
      </w:pPr>
      <w:r>
        <w:rPr>
          <w:rFonts w:ascii="Arial" w:eastAsia="맑은 고딕" w:hAnsi="Arial" w:cs="Arial" w:hint="eastAsia"/>
          <w:b/>
          <w:u w:val="single"/>
          <w:lang w:eastAsia="ko-KR"/>
        </w:rPr>
        <w:t>The purpose of offline discussion</w:t>
      </w:r>
    </w:p>
    <w:p w:rsidR="00466FDB" w:rsidRDefault="00EA18F7">
      <w:pPr>
        <w:overflowPunct/>
        <w:autoSpaceDE/>
        <w:autoSpaceDN/>
        <w:adjustRightInd/>
        <w:spacing w:before="75" w:after="75"/>
        <w:textAlignment w:val="auto"/>
        <w:rPr>
          <w:rFonts w:ascii="Arial" w:eastAsia="맑은 고딕" w:hAnsi="Arial" w:cs="Arial"/>
          <w:lang w:eastAsia="ko-KR"/>
        </w:rPr>
      </w:pPr>
      <w:r>
        <w:rPr>
          <w:rFonts w:ascii="Arial" w:eastAsia="맑은 고딕" w:hAnsi="Arial" w:cs="Arial" w:hint="eastAsia"/>
          <w:lang w:eastAsia="ko-KR"/>
        </w:rPr>
        <w:t>[According to chairman</w:t>
      </w:r>
      <w:r>
        <w:rPr>
          <w:rFonts w:ascii="Arial" w:eastAsia="맑은 고딕" w:hAnsi="Arial" w:cs="Arial"/>
          <w:lang w:eastAsia="ko-KR"/>
        </w:rPr>
        <w:t>’</w:t>
      </w:r>
      <w:r>
        <w:rPr>
          <w:rFonts w:ascii="Arial" w:eastAsia="맑은 고딕" w:hAnsi="Arial" w:cs="Arial" w:hint="eastAsia"/>
          <w:lang w:eastAsia="ko-KR"/>
        </w:rPr>
        <w:t>s note in UP session</w:t>
      </w:r>
      <w:r>
        <w:rPr>
          <w:rFonts w:ascii="Arial" w:eastAsia="맑은 고딕" w:hAnsi="Arial" w:cs="Arial"/>
          <w:lang w:eastAsia="ko-KR"/>
        </w:rPr>
        <w:t xml:space="preserve">] </w:t>
      </w:r>
    </w:p>
    <w:tbl>
      <w:tblPr>
        <w:tblStyle w:val="af"/>
        <w:tblW w:w="9350" w:type="dxa"/>
        <w:tblLayout w:type="fixed"/>
        <w:tblLook w:val="04A0" w:firstRow="1" w:lastRow="0" w:firstColumn="1" w:lastColumn="0" w:noHBand="0" w:noVBand="1"/>
      </w:tblPr>
      <w:tblGrid>
        <w:gridCol w:w="9350"/>
      </w:tblGrid>
      <w:tr w:rsidR="00466FDB">
        <w:tc>
          <w:tcPr>
            <w:tcW w:w="9350" w:type="dxa"/>
          </w:tcPr>
          <w:p w:rsidR="00466FDB" w:rsidRDefault="00EA18F7">
            <w:pPr>
              <w:overflowPunct/>
              <w:autoSpaceDE/>
              <w:autoSpaceDN/>
              <w:adjustRightInd/>
              <w:spacing w:before="75" w:after="75"/>
              <w:textAlignment w:val="auto"/>
              <w:rPr>
                <w:rFonts w:ascii="Arial" w:eastAsia="맑은 고딕" w:hAnsi="Arial" w:cs="Arial"/>
                <w:lang w:eastAsia="ko-KR"/>
              </w:rPr>
            </w:pPr>
            <w:r>
              <w:rPr>
                <w:rFonts w:ascii="Arial" w:eastAsia="맑은 고딕" w:hAnsi="Arial" w:cs="Arial" w:hint="eastAsia"/>
                <w:lang w:eastAsia="ko-KR"/>
              </w:rPr>
              <w:t>This discussion pursues</w:t>
            </w:r>
            <w:r>
              <w:rPr>
                <w:rFonts w:ascii="Arial" w:eastAsia="맑은 고딕" w:hAnsi="Arial" w:cs="Arial"/>
                <w:lang w:eastAsia="ko-KR"/>
              </w:rPr>
              <w:t xml:space="preserve"> to arrive at agreeable text proposal for P1, i.e. determine if inactivity timer applies to both scheduled and scheduling BWP or just </w:t>
            </w:r>
            <w:proofErr w:type="gramStart"/>
            <w:r>
              <w:rPr>
                <w:rFonts w:ascii="Arial" w:eastAsia="맑은 고딕" w:hAnsi="Arial" w:cs="Arial"/>
                <w:lang w:eastAsia="ko-KR"/>
              </w:rPr>
              <w:t>to</w:t>
            </w:r>
            <w:proofErr w:type="gramEnd"/>
            <w:r>
              <w:rPr>
                <w:rFonts w:ascii="Arial" w:eastAsia="맑은 고딕" w:hAnsi="Arial" w:cs="Arial"/>
                <w:lang w:eastAsia="ko-KR"/>
              </w:rPr>
              <w:t xml:space="preserve"> scheduled BWP</w:t>
            </w:r>
            <w:r>
              <w:rPr>
                <w:rFonts w:ascii="Arial" w:eastAsia="맑은 고딕" w:hAnsi="Arial" w:cs="Arial" w:hint="eastAsia"/>
                <w:lang w:eastAsia="ko-KR"/>
              </w:rPr>
              <w:t>.</w:t>
            </w:r>
          </w:p>
        </w:tc>
      </w:tr>
    </w:tbl>
    <w:p w:rsidR="00466FDB" w:rsidRDefault="00466FDB">
      <w:pPr>
        <w:overflowPunct/>
        <w:autoSpaceDE/>
        <w:autoSpaceDN/>
        <w:adjustRightInd/>
        <w:spacing w:before="75" w:after="75"/>
        <w:textAlignment w:val="auto"/>
        <w:rPr>
          <w:rFonts w:ascii="Arial" w:eastAsia="맑은 고딕" w:hAnsi="Arial" w:cs="Arial"/>
          <w:lang w:eastAsia="ko-KR"/>
        </w:rPr>
      </w:pPr>
    </w:p>
    <w:p w:rsidR="00466FDB" w:rsidRDefault="00EA18F7">
      <w:pPr>
        <w:overflowPunct/>
        <w:autoSpaceDE/>
        <w:autoSpaceDN/>
        <w:adjustRightInd/>
        <w:spacing w:before="75" w:after="75"/>
        <w:textAlignment w:val="auto"/>
        <w:rPr>
          <w:rFonts w:ascii="Arial" w:eastAsia="맑은 고딕" w:hAnsi="Arial" w:cs="Arial"/>
          <w:b/>
          <w:u w:val="single"/>
          <w:lang w:eastAsia="ko-KR"/>
        </w:rPr>
      </w:pPr>
      <w:r>
        <w:rPr>
          <w:rFonts w:ascii="Arial" w:eastAsia="맑은 고딕" w:hAnsi="Arial" w:cs="Arial" w:hint="eastAsia"/>
          <w:b/>
          <w:u w:val="single"/>
          <w:lang w:eastAsia="ko-KR"/>
        </w:rPr>
        <w:t>The background</w:t>
      </w:r>
    </w:p>
    <w:p w:rsidR="00466FDB" w:rsidRDefault="00EA18F7">
      <w:pPr>
        <w:overflowPunct/>
        <w:autoSpaceDE/>
        <w:autoSpaceDN/>
        <w:adjustRightInd/>
        <w:spacing w:before="75" w:after="75"/>
        <w:textAlignment w:val="auto"/>
        <w:rPr>
          <w:rFonts w:ascii="Arial" w:eastAsia="맑은 고딕" w:hAnsi="Arial" w:cs="Arial"/>
          <w:lang w:eastAsia="ko-KR"/>
        </w:rPr>
      </w:pPr>
      <w:r>
        <w:rPr>
          <w:rFonts w:ascii="Arial" w:eastAsia="맑은 고딕" w:hAnsi="Arial" w:cs="Arial" w:hint="eastAsia"/>
          <w:lang w:eastAsia="ko-KR"/>
        </w:rPr>
        <w:t xml:space="preserve">Design of timer-based BWP switching has focused the case of self-carrier scheduling so far. It is beneficial to support the case of cross-carrier scheduling for more flexible deployments. From the online discussion, key issue is identified </w:t>
      </w:r>
      <w:r>
        <w:rPr>
          <w:rFonts w:ascii="Arial" w:eastAsia="맑은 고딕" w:hAnsi="Arial" w:cs="Arial"/>
          <w:lang w:eastAsia="ko-KR"/>
        </w:rPr>
        <w:t>–</w:t>
      </w:r>
      <w:r>
        <w:rPr>
          <w:rFonts w:ascii="Arial" w:eastAsia="맑은 고딕" w:hAnsi="Arial" w:cs="Arial" w:hint="eastAsia"/>
          <w:lang w:eastAsia="ko-KR"/>
        </w:rPr>
        <w:t xml:space="preserve"> if BWP inactivity timer applies to both the scheduling cell and the </w:t>
      </w:r>
      <w:r>
        <w:rPr>
          <w:rFonts w:ascii="Arial" w:eastAsia="맑은 고딕" w:hAnsi="Arial" w:cs="Arial"/>
          <w:lang w:eastAsia="ko-KR"/>
        </w:rPr>
        <w:t>scheduled</w:t>
      </w:r>
      <w:r>
        <w:rPr>
          <w:rFonts w:ascii="Arial" w:eastAsia="맑은 고딕" w:hAnsi="Arial" w:cs="Arial" w:hint="eastAsia"/>
          <w:lang w:eastAsia="ko-KR"/>
        </w:rPr>
        <w:t xml:space="preserve"> cell OR just to the scheduled cell. I understand that valid BWP timer is only single per cell since BWP timer operates only at the active BWP, subject to the single active BWP constraint. I think that it is better to focus the case between cells, not between BWPs within single cell. Having said that, I </w:t>
      </w:r>
      <w:proofErr w:type="gramStart"/>
      <w:r>
        <w:rPr>
          <w:rFonts w:ascii="Arial" w:eastAsia="맑은 고딕" w:hAnsi="Arial" w:cs="Arial" w:hint="eastAsia"/>
          <w:lang w:eastAsia="ko-KR"/>
        </w:rPr>
        <w:t>interpret</w:t>
      </w:r>
      <w:proofErr w:type="gramEnd"/>
      <w:r>
        <w:rPr>
          <w:rFonts w:ascii="Arial" w:eastAsia="맑은 고딕" w:hAnsi="Arial" w:cs="Arial" w:hint="eastAsia"/>
          <w:lang w:eastAsia="ko-KR"/>
        </w:rPr>
        <w:t xml:space="preserve"> the mission as the following for further discussion:</w:t>
      </w:r>
    </w:p>
    <w:p w:rsidR="00466FDB" w:rsidRDefault="00466FDB">
      <w:pPr>
        <w:overflowPunct/>
        <w:autoSpaceDE/>
        <w:autoSpaceDN/>
        <w:adjustRightInd/>
        <w:spacing w:before="75" w:after="75"/>
        <w:textAlignment w:val="auto"/>
        <w:rPr>
          <w:rFonts w:ascii="Arial" w:eastAsia="맑은 고딕" w:hAnsi="Arial" w:cs="Arial"/>
          <w:lang w:eastAsia="ko-KR"/>
        </w:rPr>
      </w:pPr>
    </w:p>
    <w:p w:rsidR="00466FDB" w:rsidRDefault="00EA18F7">
      <w:pPr>
        <w:overflowPunct/>
        <w:autoSpaceDE/>
        <w:autoSpaceDN/>
        <w:adjustRightInd/>
        <w:spacing w:before="75" w:after="75"/>
        <w:textAlignment w:val="auto"/>
        <w:rPr>
          <w:rFonts w:ascii="Arial" w:eastAsia="맑은 고딕" w:hAnsi="Arial" w:cs="Arial"/>
          <w:lang w:eastAsia="ko-KR"/>
        </w:rPr>
      </w:pPr>
      <w:r>
        <w:rPr>
          <w:rFonts w:ascii="Arial" w:eastAsia="맑은 고딕" w:hAnsi="Arial" w:cs="Arial" w:hint="eastAsia"/>
          <w:lang w:eastAsia="ko-KR"/>
        </w:rPr>
        <w:t>In the case of cross-carrier scheduling;</w:t>
      </w:r>
    </w:p>
    <w:p w:rsidR="00466FDB" w:rsidRDefault="00EA18F7">
      <w:pPr>
        <w:pStyle w:val="ListParagraph1"/>
        <w:numPr>
          <w:ilvl w:val="0"/>
          <w:numId w:val="1"/>
        </w:numPr>
        <w:overflowPunct/>
        <w:autoSpaceDE/>
        <w:autoSpaceDN/>
        <w:adjustRightInd/>
        <w:spacing w:before="75" w:after="75"/>
        <w:textAlignment w:val="auto"/>
        <w:rPr>
          <w:rFonts w:ascii="Arial" w:eastAsia="맑은 고딕" w:hAnsi="Arial" w:cs="Arial"/>
          <w:lang w:eastAsia="ko-KR"/>
        </w:rPr>
      </w:pPr>
      <w:r>
        <w:rPr>
          <w:rFonts w:ascii="Arial" w:eastAsia="맑은 고딕" w:hAnsi="Arial" w:cs="Arial" w:hint="eastAsia"/>
          <w:lang w:eastAsia="ko-KR"/>
        </w:rPr>
        <w:t xml:space="preserve">Option 1: </w:t>
      </w:r>
      <w:r>
        <w:rPr>
          <w:rFonts w:ascii="Arial" w:eastAsia="맑은 고딕" w:hAnsi="Arial" w:cs="Arial"/>
          <w:lang w:eastAsia="ko-KR"/>
        </w:rPr>
        <w:t xml:space="preserve">BWP inactivity timer </w:t>
      </w:r>
      <w:r>
        <w:rPr>
          <w:rFonts w:ascii="Arial" w:eastAsia="맑은 고딕" w:hAnsi="Arial" w:cs="Arial" w:hint="eastAsia"/>
          <w:lang w:eastAsia="ko-KR"/>
        </w:rPr>
        <w:t xml:space="preserve">applies to </w:t>
      </w:r>
      <w:r>
        <w:rPr>
          <w:rFonts w:ascii="Arial" w:eastAsia="맑은 고딕" w:hAnsi="Arial" w:cs="Arial"/>
          <w:lang w:eastAsia="ko-KR"/>
        </w:rPr>
        <w:t>only scheduled cell</w:t>
      </w:r>
    </w:p>
    <w:p w:rsidR="00466FDB" w:rsidRDefault="00466FDB">
      <w:pPr>
        <w:pStyle w:val="ListParagraph1"/>
        <w:overflowPunct/>
        <w:autoSpaceDE/>
        <w:autoSpaceDN/>
        <w:adjustRightInd/>
        <w:spacing w:before="75" w:after="75"/>
        <w:ind w:left="800"/>
        <w:textAlignment w:val="auto"/>
        <w:rPr>
          <w:rFonts w:ascii="Arial" w:eastAsia="맑은 고딕" w:hAnsi="Arial" w:cs="Arial"/>
          <w:lang w:eastAsia="ko-KR"/>
        </w:rPr>
      </w:pPr>
    </w:p>
    <w:p w:rsidR="00466FDB" w:rsidRDefault="00EA18F7">
      <w:pPr>
        <w:pStyle w:val="ListParagraph1"/>
        <w:numPr>
          <w:ilvl w:val="0"/>
          <w:numId w:val="1"/>
        </w:numPr>
        <w:overflowPunct/>
        <w:autoSpaceDE/>
        <w:autoSpaceDN/>
        <w:adjustRightInd/>
        <w:spacing w:before="75" w:after="75"/>
        <w:textAlignment w:val="auto"/>
        <w:rPr>
          <w:rFonts w:ascii="Arial" w:eastAsia="맑은 고딕" w:hAnsi="Arial" w:cs="Arial"/>
          <w:lang w:eastAsia="ko-KR"/>
        </w:rPr>
      </w:pPr>
      <w:r>
        <w:rPr>
          <w:rFonts w:ascii="Arial" w:eastAsia="맑은 고딕" w:hAnsi="Arial" w:cs="Arial" w:hint="eastAsia"/>
          <w:lang w:eastAsia="ko-KR"/>
        </w:rPr>
        <w:t>Option 2:</w:t>
      </w:r>
      <w:r>
        <w:rPr>
          <w:rFonts w:ascii="Arial" w:eastAsia="맑은 고딕" w:hAnsi="Arial" w:cs="Arial"/>
          <w:lang w:eastAsia="ko-KR"/>
        </w:rPr>
        <w:t xml:space="preserve"> BWP inactivity timer </w:t>
      </w:r>
      <w:r>
        <w:rPr>
          <w:rFonts w:ascii="Arial" w:eastAsia="맑은 고딕" w:hAnsi="Arial" w:cs="Arial" w:hint="eastAsia"/>
          <w:lang w:eastAsia="ko-KR"/>
        </w:rPr>
        <w:t>applies</w:t>
      </w:r>
      <w:r>
        <w:rPr>
          <w:rFonts w:ascii="Arial" w:eastAsia="맑은 고딕" w:hAnsi="Arial" w:cs="Arial"/>
          <w:lang w:eastAsia="ko-KR"/>
        </w:rPr>
        <w:t xml:space="preserve"> to both scheduled and scheduling cell</w:t>
      </w:r>
    </w:p>
    <w:p w:rsidR="00466FDB" w:rsidRDefault="00466FDB">
      <w:pPr>
        <w:jc w:val="both"/>
        <w:rPr>
          <w:rFonts w:ascii="Arial" w:eastAsiaTheme="minorEastAsia" w:hAnsi="Arial" w:cs="Arial"/>
          <w:b/>
          <w:lang w:eastAsia="ko-KR"/>
        </w:rPr>
      </w:pPr>
    </w:p>
    <w:p w:rsidR="00466FDB" w:rsidRDefault="00EA18F7">
      <w:pPr>
        <w:overflowPunct/>
        <w:autoSpaceDE/>
        <w:autoSpaceDN/>
        <w:adjustRightInd/>
        <w:spacing w:before="75" w:after="75"/>
        <w:textAlignment w:val="auto"/>
        <w:rPr>
          <w:rFonts w:ascii="Arial" w:eastAsia="맑은 고딕" w:hAnsi="Arial" w:cs="Arial"/>
          <w:lang w:eastAsia="ko-KR"/>
        </w:rPr>
      </w:pPr>
      <w:r>
        <w:rPr>
          <w:rFonts w:ascii="Arial" w:eastAsia="맑은 고딕" w:hAnsi="Arial" w:cs="Arial" w:hint="eastAsia"/>
          <w:lang w:eastAsia="ko-KR"/>
        </w:rPr>
        <w:t>Q1. What is the company</w:t>
      </w:r>
      <w:r>
        <w:rPr>
          <w:rFonts w:ascii="Arial" w:eastAsia="맑은 고딕" w:hAnsi="Arial" w:cs="Arial"/>
          <w:lang w:eastAsia="ko-KR"/>
        </w:rPr>
        <w:t>’</w:t>
      </w:r>
      <w:r>
        <w:rPr>
          <w:rFonts w:ascii="Arial" w:eastAsia="맑은 고딕" w:hAnsi="Arial" w:cs="Arial" w:hint="eastAsia"/>
          <w:lang w:eastAsia="ko-KR"/>
        </w:rPr>
        <w:t>s preference among the identified options? Please show your preference with reasoning.</w:t>
      </w:r>
    </w:p>
    <w:tbl>
      <w:tblPr>
        <w:tblStyle w:val="11"/>
        <w:tblW w:w="9303" w:type="dxa"/>
        <w:tblLayout w:type="fixed"/>
        <w:tblLook w:val="04A0" w:firstRow="1" w:lastRow="0" w:firstColumn="1" w:lastColumn="0" w:noHBand="0" w:noVBand="1"/>
      </w:tblPr>
      <w:tblGrid>
        <w:gridCol w:w="1384"/>
        <w:gridCol w:w="1195"/>
        <w:gridCol w:w="6724"/>
      </w:tblGrid>
      <w:tr w:rsidR="00466FDB">
        <w:tc>
          <w:tcPr>
            <w:tcW w:w="1384" w:type="dxa"/>
            <w:shd w:val="clear" w:color="auto" w:fill="E7E6E6" w:themeFill="background2"/>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Company</w:t>
            </w:r>
          </w:p>
        </w:tc>
        <w:tc>
          <w:tcPr>
            <w:tcW w:w="1195" w:type="dxa"/>
            <w:shd w:val="clear" w:color="auto" w:fill="E7E6E6" w:themeFill="background2"/>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Preference</w:t>
            </w:r>
          </w:p>
        </w:tc>
        <w:tc>
          <w:tcPr>
            <w:tcW w:w="6724" w:type="dxa"/>
            <w:shd w:val="clear" w:color="auto" w:fill="E7E6E6" w:themeFill="background2"/>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Comments</w:t>
            </w:r>
          </w:p>
        </w:tc>
      </w:tr>
      <w:tr w:rsidR="00466FDB">
        <w:tc>
          <w:tcPr>
            <w:tcW w:w="138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Samsung</w:t>
            </w:r>
          </w:p>
        </w:tc>
        <w:tc>
          <w:tcPr>
            <w:tcW w:w="1195"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option 1</w:t>
            </w:r>
          </w:p>
        </w:tc>
        <w:tc>
          <w:tcPr>
            <w:tcW w:w="672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 xml:space="preserve">We prefer option 1 to achieve low power consumption of UE. If UE keeps the wider BW at the scheduling cell (i.e. </w:t>
            </w:r>
            <w:proofErr w:type="spellStart"/>
            <w:r>
              <w:rPr>
                <w:rFonts w:ascii="Arial" w:eastAsia="맑은 고딕" w:hAnsi="Arial" w:cs="Arial" w:hint="eastAsia"/>
              </w:rPr>
              <w:t>PCell</w:t>
            </w:r>
            <w:proofErr w:type="spellEnd"/>
            <w:r>
              <w:rPr>
                <w:rFonts w:ascii="Arial" w:eastAsia="맑은 고딕" w:hAnsi="Arial" w:cs="Arial" w:hint="eastAsia"/>
              </w:rPr>
              <w:t xml:space="preserve">) in the CC scheduling, the UE may drain much power only receiving PDCCH at </w:t>
            </w:r>
            <w:proofErr w:type="spellStart"/>
            <w:r>
              <w:rPr>
                <w:rFonts w:ascii="Arial" w:eastAsia="맑은 고딕" w:hAnsi="Arial" w:cs="Arial" w:hint="eastAsia"/>
              </w:rPr>
              <w:t>PCell</w:t>
            </w:r>
            <w:proofErr w:type="spellEnd"/>
            <w:r>
              <w:rPr>
                <w:rFonts w:ascii="Arial" w:eastAsia="맑은 고딕" w:hAnsi="Arial" w:cs="Arial" w:hint="eastAsia"/>
              </w:rPr>
              <w:t xml:space="preserve">. If someone </w:t>
            </w:r>
            <w:r>
              <w:rPr>
                <w:rFonts w:ascii="Arial" w:eastAsia="맑은 고딕" w:hAnsi="Arial" w:cs="Arial" w:hint="eastAsia"/>
              </w:rPr>
              <w:lastRenderedPageBreak/>
              <w:t xml:space="preserve">requires the coarse PDCCH occasions, network may configure self-carrier scheduling to the scheduled cell (i.e. </w:t>
            </w:r>
            <w:proofErr w:type="spellStart"/>
            <w:r>
              <w:rPr>
                <w:rFonts w:ascii="Arial" w:eastAsia="맑은 고딕" w:hAnsi="Arial" w:cs="Arial" w:hint="eastAsia"/>
              </w:rPr>
              <w:t>SCell</w:t>
            </w:r>
            <w:proofErr w:type="spellEnd"/>
            <w:r>
              <w:rPr>
                <w:rFonts w:ascii="Arial" w:eastAsia="맑은 고딕" w:hAnsi="Arial" w:cs="Arial" w:hint="eastAsia"/>
              </w:rPr>
              <w:t xml:space="preserve">) or just configure the intended PDCCH to </w:t>
            </w:r>
            <w:proofErr w:type="spellStart"/>
            <w:r>
              <w:rPr>
                <w:rFonts w:ascii="Arial" w:eastAsia="맑은 고딕" w:hAnsi="Arial" w:cs="Arial" w:hint="eastAsia"/>
              </w:rPr>
              <w:t>PCell</w:t>
            </w:r>
            <w:proofErr w:type="spellEnd"/>
            <w:r>
              <w:rPr>
                <w:rFonts w:ascii="Arial" w:eastAsia="맑은 고딕" w:hAnsi="Arial" w:cs="Arial" w:hint="eastAsia"/>
              </w:rPr>
              <w:t xml:space="preserve"> as well.</w:t>
            </w:r>
          </w:p>
        </w:tc>
      </w:tr>
      <w:tr w:rsidR="00466FDB">
        <w:tc>
          <w:tcPr>
            <w:tcW w:w="138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lastRenderedPageBreak/>
              <w:t>Qualcomm</w:t>
            </w:r>
          </w:p>
        </w:tc>
        <w:tc>
          <w:tcPr>
            <w:tcW w:w="1195"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Option 2</w:t>
            </w:r>
          </w:p>
        </w:tc>
        <w:tc>
          <w:tcPr>
            <w:tcW w:w="672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We prefer Option 2 for the following reason:</w:t>
            </w:r>
          </w:p>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 xml:space="preserve">When network applies cross-carrier scheduling, network likely wants to put the bulk of traffic on </w:t>
            </w:r>
            <w:proofErr w:type="spellStart"/>
            <w:r>
              <w:rPr>
                <w:rFonts w:ascii="Arial" w:eastAsia="맑은 고딕" w:hAnsi="Arial" w:cs="Arial"/>
              </w:rPr>
              <w:t>SCell</w:t>
            </w:r>
            <w:proofErr w:type="spellEnd"/>
            <w:r>
              <w:rPr>
                <w:rFonts w:ascii="Arial" w:eastAsia="맑은 고딕" w:hAnsi="Arial" w:cs="Arial"/>
              </w:rPr>
              <w:t xml:space="preserve">. If the BWP inactivity timer on </w:t>
            </w:r>
            <w:proofErr w:type="spellStart"/>
            <w:r>
              <w:rPr>
                <w:rFonts w:ascii="Arial" w:eastAsia="맑은 고딕" w:hAnsi="Arial" w:cs="Arial"/>
              </w:rPr>
              <w:t>PCell</w:t>
            </w:r>
            <w:proofErr w:type="spellEnd"/>
            <w:r>
              <w:rPr>
                <w:rFonts w:ascii="Arial" w:eastAsia="맑은 고딕" w:hAnsi="Arial" w:cs="Arial"/>
              </w:rPr>
              <w:t xml:space="preserve"> is not reset when UE receives a cross-carrier scheduling DCI, the timer associated with the </w:t>
            </w:r>
            <w:proofErr w:type="spellStart"/>
            <w:r>
              <w:rPr>
                <w:rFonts w:ascii="Arial" w:eastAsia="맑은 고딕" w:hAnsi="Arial" w:cs="Arial"/>
              </w:rPr>
              <w:t>PCell</w:t>
            </w:r>
            <w:proofErr w:type="spellEnd"/>
            <w:r>
              <w:rPr>
                <w:rFonts w:ascii="Arial" w:eastAsia="맑은 고딕" w:hAnsi="Arial" w:cs="Arial"/>
              </w:rPr>
              <w:t xml:space="preserve"> will expire and causing </w:t>
            </w:r>
            <w:proofErr w:type="spellStart"/>
            <w:r>
              <w:rPr>
                <w:rFonts w:ascii="Arial" w:eastAsia="맑은 고딕" w:hAnsi="Arial" w:cs="Arial"/>
              </w:rPr>
              <w:t>PCell</w:t>
            </w:r>
            <w:proofErr w:type="spellEnd"/>
            <w:r>
              <w:rPr>
                <w:rFonts w:ascii="Arial" w:eastAsia="맑은 고딕" w:hAnsi="Arial" w:cs="Arial"/>
              </w:rPr>
              <w:t xml:space="preserve"> switching to its default BWP (if configured). Since PDCCH in a default BWP typically is configured with long periodicity, this means </w:t>
            </w:r>
            <w:proofErr w:type="spellStart"/>
            <w:r>
              <w:rPr>
                <w:rFonts w:ascii="Arial" w:eastAsia="맑은 고딕" w:hAnsi="Arial" w:cs="Arial"/>
              </w:rPr>
              <w:t>PCell</w:t>
            </w:r>
            <w:proofErr w:type="spellEnd"/>
            <w:r>
              <w:rPr>
                <w:rFonts w:ascii="Arial" w:eastAsia="맑은 고딕" w:hAnsi="Arial" w:cs="Arial"/>
              </w:rPr>
              <w:t xml:space="preserve"> would not be able to schedule quickly and thus would slowly down the traffic on </w:t>
            </w:r>
            <w:proofErr w:type="spellStart"/>
            <w:r>
              <w:rPr>
                <w:rFonts w:ascii="Arial" w:eastAsia="맑은 고딕" w:hAnsi="Arial" w:cs="Arial"/>
              </w:rPr>
              <w:t>SCell</w:t>
            </w:r>
            <w:proofErr w:type="spellEnd"/>
            <w:r>
              <w:rPr>
                <w:rFonts w:ascii="Arial" w:eastAsia="맑은 고딕" w:hAnsi="Arial" w:cs="Arial"/>
              </w:rPr>
              <w:t xml:space="preserve">, which is not desirable. </w:t>
            </w:r>
          </w:p>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 xml:space="preserve">(Note: </w:t>
            </w:r>
            <w:proofErr w:type="spellStart"/>
            <w:r>
              <w:rPr>
                <w:rFonts w:ascii="Arial" w:eastAsia="맑은 고딕" w:hAnsi="Arial" w:cs="Arial"/>
              </w:rPr>
              <w:t>PCell</w:t>
            </w:r>
            <w:proofErr w:type="spellEnd"/>
            <w:r>
              <w:rPr>
                <w:rFonts w:ascii="Arial" w:eastAsia="맑은 고딕" w:hAnsi="Arial" w:cs="Arial"/>
              </w:rPr>
              <w:t xml:space="preserve"> above can be any scheduling cell)</w:t>
            </w:r>
          </w:p>
        </w:tc>
      </w:tr>
      <w:tr w:rsidR="00466FDB">
        <w:tc>
          <w:tcPr>
            <w:tcW w:w="1384" w:type="dxa"/>
          </w:tcPr>
          <w:p w:rsidR="00466FDB" w:rsidRDefault="00EA18F7">
            <w:pPr>
              <w:overflowPunct/>
              <w:autoSpaceDE/>
              <w:autoSpaceDN/>
              <w:adjustRightInd/>
              <w:spacing w:before="75" w:after="75"/>
              <w:textAlignment w:val="auto"/>
              <w:rPr>
                <w:rFonts w:ascii="Arial" w:eastAsia="SimSun" w:hAnsi="Arial" w:cs="Arial"/>
                <w:lang w:eastAsia="zh-CN"/>
              </w:rPr>
            </w:pPr>
            <w:r>
              <w:rPr>
                <w:rFonts w:ascii="Arial" w:eastAsia="SimSun" w:hAnsi="Arial" w:cs="Arial" w:hint="eastAsia"/>
                <w:lang w:eastAsia="zh-CN"/>
              </w:rPr>
              <w:t>CATT</w:t>
            </w:r>
          </w:p>
        </w:tc>
        <w:tc>
          <w:tcPr>
            <w:tcW w:w="1195" w:type="dxa"/>
          </w:tcPr>
          <w:p w:rsidR="00466FDB" w:rsidRDefault="00EA18F7">
            <w:pPr>
              <w:overflowPunct/>
              <w:autoSpaceDE/>
              <w:autoSpaceDN/>
              <w:adjustRightInd/>
              <w:spacing w:before="75" w:after="75"/>
              <w:textAlignment w:val="auto"/>
              <w:rPr>
                <w:rFonts w:ascii="Arial" w:eastAsia="SimSun" w:hAnsi="Arial" w:cs="Arial"/>
                <w:lang w:eastAsia="zh-CN"/>
              </w:rPr>
            </w:pPr>
            <w:r>
              <w:rPr>
                <w:rFonts w:ascii="Arial" w:eastAsia="SimSun" w:hAnsi="Arial" w:cs="Arial"/>
                <w:lang w:eastAsia="zh-CN"/>
              </w:rPr>
              <w:t>O</w:t>
            </w:r>
            <w:r>
              <w:rPr>
                <w:rFonts w:ascii="Arial" w:eastAsia="SimSun" w:hAnsi="Arial" w:cs="Arial" w:hint="eastAsia"/>
                <w:lang w:eastAsia="zh-CN"/>
              </w:rPr>
              <w:t>ption 1</w:t>
            </w:r>
          </w:p>
        </w:tc>
        <w:tc>
          <w:tcPr>
            <w:tcW w:w="6724" w:type="dxa"/>
          </w:tcPr>
          <w:p w:rsidR="00466FDB" w:rsidRDefault="00EA18F7">
            <w:pPr>
              <w:overflowPunct/>
              <w:autoSpaceDE/>
              <w:autoSpaceDN/>
              <w:adjustRightInd/>
              <w:spacing w:before="75" w:after="75"/>
              <w:textAlignment w:val="auto"/>
              <w:rPr>
                <w:rFonts w:ascii="Arial" w:eastAsia="SimSun" w:hAnsi="Arial" w:cs="Arial"/>
                <w:lang w:eastAsia="zh-CN"/>
              </w:rPr>
            </w:pPr>
            <w:r>
              <w:rPr>
                <w:rFonts w:ascii="Arial" w:eastAsia="SimSun" w:hAnsi="Arial" w:cs="Arial" w:hint="eastAsia"/>
                <w:lang w:eastAsia="zh-CN"/>
              </w:rPr>
              <w:t xml:space="preserve">We </w:t>
            </w:r>
            <w:r>
              <w:rPr>
                <w:rFonts w:ascii="Arial" w:eastAsia="SimSun" w:hAnsi="Arial" w:cs="Arial"/>
                <w:lang w:eastAsia="zh-CN"/>
              </w:rPr>
              <w:t>prefer</w:t>
            </w:r>
            <w:r>
              <w:rPr>
                <w:rFonts w:ascii="Arial" w:eastAsia="SimSun" w:hAnsi="Arial" w:cs="Arial" w:hint="eastAsia"/>
                <w:lang w:eastAsia="zh-CN"/>
              </w:rPr>
              <w:t xml:space="preserve"> option 1. The BWP inactivity timers on the two CCs should be maintained </w:t>
            </w:r>
            <w:r>
              <w:rPr>
                <w:rFonts w:ascii="Arial" w:eastAsia="SimSun" w:hAnsi="Arial" w:cs="Arial"/>
                <w:lang w:eastAsia="zh-CN"/>
              </w:rPr>
              <w:t>independently</w:t>
            </w:r>
            <w:r>
              <w:rPr>
                <w:rFonts w:ascii="Arial" w:eastAsia="SimSun" w:hAnsi="Arial" w:cs="Arial" w:hint="eastAsia"/>
                <w:lang w:eastAsia="zh-CN"/>
              </w:rPr>
              <w:t>. BWP inactivity timer on the scheduling CC could be (re)started for the PDSCH on this CC. And we agree Samsung</w:t>
            </w:r>
            <w:r>
              <w:rPr>
                <w:rFonts w:ascii="Arial" w:eastAsia="SimSun" w:hAnsi="Arial" w:cs="Arial"/>
                <w:lang w:eastAsia="zh-CN"/>
              </w:rPr>
              <w:t>’</w:t>
            </w:r>
            <w:r>
              <w:rPr>
                <w:rFonts w:ascii="Arial" w:eastAsia="SimSun" w:hAnsi="Arial" w:cs="Arial" w:hint="eastAsia"/>
                <w:lang w:eastAsia="zh-CN"/>
              </w:rPr>
              <w:t>s comment on power saving.</w:t>
            </w:r>
          </w:p>
        </w:tc>
      </w:tr>
      <w:tr w:rsidR="00466FDB">
        <w:tc>
          <w:tcPr>
            <w:tcW w:w="1384" w:type="dxa"/>
          </w:tcPr>
          <w:p w:rsidR="00466FDB"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hint="eastAsia"/>
                <w:lang w:eastAsia="zh-CN"/>
              </w:rPr>
              <w:t>OPPO</w:t>
            </w:r>
          </w:p>
        </w:tc>
        <w:tc>
          <w:tcPr>
            <w:tcW w:w="1195" w:type="dxa"/>
          </w:tcPr>
          <w:p w:rsidR="00466FDB"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hint="eastAsia"/>
                <w:lang w:eastAsia="zh-CN"/>
              </w:rPr>
              <w:t>Option 1</w:t>
            </w:r>
          </w:p>
        </w:tc>
        <w:tc>
          <w:tcPr>
            <w:tcW w:w="6724" w:type="dxa"/>
          </w:tcPr>
          <w:p w:rsidR="00466FDB"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hint="eastAsia"/>
                <w:lang w:eastAsia="zh-CN"/>
              </w:rPr>
              <w:t>We prefer option 1, it should be the data channel which trigger the start/re-start the timer.</w:t>
            </w:r>
          </w:p>
        </w:tc>
      </w:tr>
      <w:tr w:rsidR="00466FDB">
        <w:tc>
          <w:tcPr>
            <w:tcW w:w="1384" w:type="dxa"/>
          </w:tcPr>
          <w:p w:rsidR="00466FDB"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lang w:eastAsia="zh-CN"/>
              </w:rPr>
              <w:t>vivo</w:t>
            </w:r>
          </w:p>
        </w:tc>
        <w:tc>
          <w:tcPr>
            <w:tcW w:w="1195" w:type="dxa"/>
          </w:tcPr>
          <w:p w:rsidR="00466FDB"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lang w:eastAsia="zh-CN"/>
              </w:rPr>
              <w:t>Option 2</w:t>
            </w:r>
          </w:p>
        </w:tc>
        <w:tc>
          <w:tcPr>
            <w:tcW w:w="6724" w:type="dxa"/>
          </w:tcPr>
          <w:p w:rsidR="00466FDB"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lang w:eastAsia="zh-CN"/>
              </w:rPr>
              <w:t xml:space="preserve">We have not strong preference. Considering that the cross-carrier scheduling could be used, and the cross-carrier scheduling could be used to save the PDCCH resources on the scheduled cc. It is probably ok to use the </w:t>
            </w:r>
            <w:proofErr w:type="spellStart"/>
            <w:r>
              <w:rPr>
                <w:rFonts w:ascii="Arial" w:eastAsiaTheme="minorEastAsia" w:hAnsi="Arial" w:cs="Arial"/>
                <w:lang w:eastAsia="zh-CN"/>
              </w:rPr>
              <w:t>PCell</w:t>
            </w:r>
            <w:proofErr w:type="spellEnd"/>
            <w:r>
              <w:rPr>
                <w:rFonts w:ascii="Arial" w:eastAsiaTheme="minorEastAsia" w:hAnsi="Arial" w:cs="Arial"/>
                <w:lang w:eastAsia="zh-CN"/>
              </w:rPr>
              <w:t xml:space="preserve"> PDCCH to keep the </w:t>
            </w:r>
            <w:proofErr w:type="spellStart"/>
            <w:r>
              <w:rPr>
                <w:rFonts w:ascii="Arial" w:eastAsiaTheme="minorEastAsia" w:hAnsi="Arial" w:cs="Arial"/>
                <w:lang w:eastAsia="zh-CN"/>
              </w:rPr>
              <w:t>SCell</w:t>
            </w:r>
            <w:proofErr w:type="spellEnd"/>
            <w:r>
              <w:rPr>
                <w:rFonts w:ascii="Arial" w:eastAsiaTheme="minorEastAsia" w:hAnsi="Arial" w:cs="Arial"/>
                <w:lang w:eastAsia="zh-CN"/>
              </w:rPr>
              <w:t xml:space="preserve"> BWP alive. </w:t>
            </w:r>
          </w:p>
        </w:tc>
      </w:tr>
      <w:tr w:rsidR="00466FDB">
        <w:tc>
          <w:tcPr>
            <w:tcW w:w="1384" w:type="dxa"/>
          </w:tcPr>
          <w:p w:rsidR="00466FDB"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lang w:eastAsia="zh-CN"/>
              </w:rPr>
              <w:t>Ericsson</w:t>
            </w:r>
          </w:p>
        </w:tc>
        <w:tc>
          <w:tcPr>
            <w:tcW w:w="1195" w:type="dxa"/>
          </w:tcPr>
          <w:p w:rsidR="00466FDB"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lang w:eastAsia="zh-CN"/>
              </w:rPr>
              <w:t>Option 2</w:t>
            </w:r>
          </w:p>
        </w:tc>
        <w:tc>
          <w:tcPr>
            <w:tcW w:w="6724" w:type="dxa"/>
          </w:tcPr>
          <w:p w:rsidR="00466FDB"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lang w:eastAsia="zh-CN"/>
              </w:rPr>
              <w:t>We prefer option 2.</w:t>
            </w:r>
          </w:p>
          <w:p w:rsidR="00466FDB"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lang w:eastAsia="zh-CN"/>
              </w:rPr>
              <w:t xml:space="preserve">The purpose of the timer is to ensure that if there is a mismatch between the UE and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regarding which DL BWP shall be used (e.g. in case of PDCCH being lost) the UE will eventually return to the default DL BWP. This resolves the mismatch. In keeping with this purpose we see no need to change this safe-guarding mechanism for unknown benefits.</w:t>
            </w:r>
          </w:p>
        </w:tc>
      </w:tr>
      <w:tr w:rsidR="00466FDB">
        <w:tc>
          <w:tcPr>
            <w:tcW w:w="138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LG</w:t>
            </w:r>
          </w:p>
        </w:tc>
        <w:tc>
          <w:tcPr>
            <w:tcW w:w="1195"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Option 2</w:t>
            </w:r>
          </w:p>
        </w:tc>
        <w:tc>
          <w:tcPr>
            <w:tcW w:w="672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 xml:space="preserve">We prefer option 2. </w:t>
            </w:r>
          </w:p>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When cross-carrier scheduling is performed, the UE needs to receive PDCCH on one cell and PDSCH on other cell, which can be done only when BWP is activated. In addition, there seems to be no reason to assume that always default DL BWP is used in a scheduling cell.</w:t>
            </w:r>
          </w:p>
        </w:tc>
      </w:tr>
      <w:tr w:rsidR="00466FDB">
        <w:tc>
          <w:tcPr>
            <w:tcW w:w="1384" w:type="dxa"/>
          </w:tcPr>
          <w:p w:rsidR="00466FDB" w:rsidRDefault="00EA18F7">
            <w:pPr>
              <w:overflowPunct/>
              <w:autoSpaceDE/>
              <w:autoSpaceDN/>
              <w:adjustRightInd/>
              <w:spacing w:before="75" w:after="75"/>
              <w:textAlignment w:val="auto"/>
              <w:rPr>
                <w:rFonts w:ascii="Arial" w:eastAsia="맑은 고딕" w:hAnsi="Arial" w:cs="Arial"/>
              </w:rPr>
            </w:pPr>
            <w:proofErr w:type="spellStart"/>
            <w:r>
              <w:rPr>
                <w:rFonts w:ascii="Arial" w:eastAsia="맑은 고딕" w:hAnsi="Arial" w:cs="Arial"/>
              </w:rPr>
              <w:t>InterDigital</w:t>
            </w:r>
            <w:proofErr w:type="spellEnd"/>
          </w:p>
        </w:tc>
        <w:tc>
          <w:tcPr>
            <w:tcW w:w="1195"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Option 1</w:t>
            </w:r>
          </w:p>
        </w:tc>
        <w:tc>
          <w:tcPr>
            <w:tcW w:w="672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 xml:space="preserve">In general, we think that timer-based bandwidth adaptation is useful for the </w:t>
            </w:r>
            <w:proofErr w:type="spellStart"/>
            <w:r>
              <w:rPr>
                <w:rFonts w:ascii="Arial" w:eastAsia="맑은 고딕" w:hAnsi="Arial" w:cs="Arial"/>
              </w:rPr>
              <w:t>Pcell</w:t>
            </w:r>
            <w:proofErr w:type="spellEnd"/>
            <w:r>
              <w:rPr>
                <w:rFonts w:ascii="Arial" w:eastAsia="맑은 고딕" w:hAnsi="Arial" w:cs="Arial"/>
              </w:rPr>
              <w:t xml:space="preserve">. For </w:t>
            </w:r>
            <w:proofErr w:type="spellStart"/>
            <w:r>
              <w:rPr>
                <w:rFonts w:ascii="Arial" w:eastAsia="맑은 고딕" w:hAnsi="Arial" w:cs="Arial"/>
              </w:rPr>
              <w:t>Scell</w:t>
            </w:r>
            <w:proofErr w:type="spellEnd"/>
            <w:r>
              <w:rPr>
                <w:rFonts w:ascii="Arial" w:eastAsia="맑은 고딕" w:hAnsi="Arial" w:cs="Arial"/>
              </w:rPr>
              <w:t>, the activation/deactivation mechanism can be used for power saving.</w:t>
            </w:r>
          </w:p>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 xml:space="preserve">If the timer is restarted for the scheduling cell (on top of the scheduled cell) in a cross-carrier scheduling scenario, this may </w:t>
            </w:r>
            <w:proofErr w:type="gramStart"/>
            <w:r>
              <w:rPr>
                <w:rFonts w:ascii="Arial" w:eastAsia="맑은 고딕" w:hAnsi="Arial" w:cs="Arial"/>
              </w:rPr>
              <w:t>cause</w:t>
            </w:r>
            <w:proofErr w:type="gramEnd"/>
            <w:r>
              <w:rPr>
                <w:rFonts w:ascii="Arial" w:eastAsia="맑은 고딕" w:hAnsi="Arial" w:cs="Arial"/>
              </w:rPr>
              <w:t xml:space="preserve"> a delay before the </w:t>
            </w:r>
            <w:proofErr w:type="spellStart"/>
            <w:r>
              <w:rPr>
                <w:rFonts w:ascii="Arial" w:eastAsia="맑은 고딕" w:hAnsi="Arial" w:cs="Arial"/>
              </w:rPr>
              <w:t>Pcell</w:t>
            </w:r>
            <w:proofErr w:type="spellEnd"/>
            <w:r>
              <w:rPr>
                <w:rFonts w:ascii="Arial" w:eastAsia="맑은 고딕" w:hAnsi="Arial" w:cs="Arial"/>
              </w:rPr>
              <w:t xml:space="preserve"> can operate in a power-efficient bandwidth after the end of traffic activity.</w:t>
            </w:r>
          </w:p>
        </w:tc>
      </w:tr>
      <w:tr w:rsidR="00466FDB">
        <w:tc>
          <w:tcPr>
            <w:tcW w:w="1384" w:type="dxa"/>
          </w:tcPr>
          <w:p w:rsidR="00466FDB"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hint="eastAsia"/>
                <w:lang w:eastAsia="zh-CN"/>
              </w:rPr>
              <w:t>Intel</w:t>
            </w:r>
          </w:p>
        </w:tc>
        <w:tc>
          <w:tcPr>
            <w:tcW w:w="1195" w:type="dxa"/>
          </w:tcPr>
          <w:p w:rsidR="00466FDB"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hint="eastAsia"/>
                <w:lang w:eastAsia="zh-CN"/>
              </w:rPr>
              <w:t>Option 2</w:t>
            </w:r>
          </w:p>
        </w:tc>
        <w:tc>
          <w:tcPr>
            <w:tcW w:w="672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 xml:space="preserve">We </w:t>
            </w:r>
            <w:r>
              <w:rPr>
                <w:rFonts w:ascii="Arial" w:eastAsia="맑은 고딕" w:hAnsi="Arial" w:cs="Arial"/>
              </w:rPr>
              <w:t>prefer option 2.</w:t>
            </w:r>
          </w:p>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 xml:space="preserve">Cross carrier scheduling is introduced in LTE mainly for two purposes: load balancing and interference management in </w:t>
            </w:r>
            <w:proofErr w:type="spellStart"/>
            <w:r>
              <w:rPr>
                <w:rFonts w:ascii="Arial" w:eastAsia="맑은 고딕" w:hAnsi="Arial" w:cs="Arial"/>
              </w:rPr>
              <w:t>HetNet</w:t>
            </w:r>
            <w:proofErr w:type="spellEnd"/>
            <w:r>
              <w:rPr>
                <w:rFonts w:ascii="Arial" w:eastAsia="맑은 고딕" w:hAnsi="Arial" w:cs="Arial"/>
              </w:rPr>
              <w:t>. It would be preferable to restart the timer in the scheduling cell to maintain the purposes for cross carrier scheduling.</w:t>
            </w:r>
          </w:p>
        </w:tc>
      </w:tr>
      <w:tr w:rsidR="00466FDB">
        <w:tc>
          <w:tcPr>
            <w:tcW w:w="1384" w:type="dxa"/>
          </w:tcPr>
          <w:p w:rsidR="00466FDB"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hint="eastAsia"/>
                <w:lang w:eastAsia="zh-CN"/>
              </w:rPr>
              <w:t>ZTE</w:t>
            </w:r>
          </w:p>
        </w:tc>
        <w:tc>
          <w:tcPr>
            <w:tcW w:w="1195" w:type="dxa"/>
          </w:tcPr>
          <w:p w:rsidR="00466FDB"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hint="eastAsia"/>
                <w:lang w:eastAsia="zh-CN"/>
              </w:rPr>
              <w:t>Option 2</w:t>
            </w:r>
          </w:p>
        </w:tc>
        <w:tc>
          <w:tcPr>
            <w:tcW w:w="6724" w:type="dxa"/>
          </w:tcPr>
          <w:p w:rsidR="00466FDB" w:rsidRDefault="00EA18F7">
            <w:pPr>
              <w:overflowPunct/>
              <w:autoSpaceDE/>
              <w:autoSpaceDN/>
              <w:adjustRightInd/>
              <w:spacing w:before="75" w:after="75"/>
              <w:textAlignment w:val="auto"/>
              <w:rPr>
                <w:rFonts w:ascii="Arial" w:eastAsiaTheme="minorEastAsia" w:hAnsi="Arial" w:cs="Arial"/>
                <w:lang w:eastAsia="zh-CN"/>
              </w:rPr>
            </w:pPr>
            <w:bookmarkStart w:id="0" w:name="OLE_LINK1"/>
            <w:r>
              <w:rPr>
                <w:rFonts w:ascii="Arial" w:eastAsiaTheme="minorEastAsia" w:hAnsi="Arial" w:cs="Arial" w:hint="eastAsia"/>
                <w:lang w:eastAsia="zh-CN"/>
              </w:rPr>
              <w:t>We prefer option 2 as following reasons:</w:t>
            </w:r>
          </w:p>
          <w:p w:rsidR="00466FDB"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hint="eastAsia"/>
                <w:lang w:eastAsia="zh-CN"/>
              </w:rPr>
              <w:lastRenderedPageBreak/>
              <w:t xml:space="preserve">To our understanding, if network want </w:t>
            </w:r>
            <w:proofErr w:type="gramStart"/>
            <w:r>
              <w:rPr>
                <w:rFonts w:ascii="Arial" w:eastAsiaTheme="minorEastAsia" w:hAnsi="Arial" w:cs="Arial" w:hint="eastAsia"/>
                <w:lang w:eastAsia="zh-CN"/>
              </w:rPr>
              <w:t>to  have</w:t>
            </w:r>
            <w:proofErr w:type="gramEnd"/>
            <w:r>
              <w:rPr>
                <w:rFonts w:ascii="Arial" w:eastAsiaTheme="minorEastAsia" w:hAnsi="Arial" w:cs="Arial" w:hint="eastAsia"/>
                <w:lang w:eastAsia="zh-CN"/>
              </w:rPr>
              <w:t xml:space="preserve"> a power saving behavior for UE, the DCI can be used to switch the BWP of scheduling cell any way. Thus to simply behavior, the option 2 is preferred.</w:t>
            </w:r>
          </w:p>
          <w:bookmarkEnd w:id="0"/>
          <w:p w:rsidR="00466FDB" w:rsidRDefault="00466FDB">
            <w:pPr>
              <w:overflowPunct/>
              <w:autoSpaceDE/>
              <w:autoSpaceDN/>
              <w:adjustRightInd/>
              <w:spacing w:before="75" w:after="75"/>
              <w:textAlignment w:val="auto"/>
              <w:rPr>
                <w:rFonts w:ascii="Arial" w:eastAsia="맑은 고딕" w:hAnsi="Arial" w:cs="Arial"/>
              </w:rPr>
            </w:pPr>
          </w:p>
        </w:tc>
      </w:tr>
      <w:tr w:rsidR="00EA18F7">
        <w:tc>
          <w:tcPr>
            <w:tcW w:w="1384" w:type="dxa"/>
          </w:tcPr>
          <w:p w:rsidR="00EA18F7"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lang w:eastAsia="zh-CN"/>
              </w:rPr>
              <w:lastRenderedPageBreak/>
              <w:t>Nokia</w:t>
            </w:r>
          </w:p>
        </w:tc>
        <w:tc>
          <w:tcPr>
            <w:tcW w:w="1195" w:type="dxa"/>
          </w:tcPr>
          <w:p w:rsidR="00EA18F7"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lang w:eastAsia="zh-CN"/>
              </w:rPr>
              <w:t>Option 2</w:t>
            </w:r>
          </w:p>
        </w:tc>
        <w:tc>
          <w:tcPr>
            <w:tcW w:w="6724" w:type="dxa"/>
          </w:tcPr>
          <w:p w:rsidR="00EA18F7" w:rsidRDefault="00EA18F7">
            <w:pPr>
              <w:overflowPunct/>
              <w:autoSpaceDE/>
              <w:autoSpaceDN/>
              <w:adjustRightInd/>
              <w:spacing w:before="75" w:after="75"/>
              <w:textAlignment w:val="auto"/>
              <w:rPr>
                <w:rFonts w:ascii="Arial" w:eastAsiaTheme="minorEastAsia" w:hAnsi="Arial" w:cs="Arial"/>
                <w:lang w:eastAsia="zh-CN"/>
              </w:rPr>
            </w:pPr>
            <w:r>
              <w:rPr>
                <w:rFonts w:ascii="Arial" w:eastAsiaTheme="minorEastAsia" w:hAnsi="Arial" w:cs="Arial"/>
                <w:lang w:eastAsia="zh-CN"/>
              </w:rPr>
              <w:t>It should be the intended behavior as NW may want to keep scheduling on a wider BW.</w:t>
            </w:r>
          </w:p>
        </w:tc>
      </w:tr>
      <w:tr w:rsidR="00B16EE7">
        <w:tc>
          <w:tcPr>
            <w:tcW w:w="1384" w:type="dxa"/>
          </w:tcPr>
          <w:p w:rsidR="00B16EE7" w:rsidRPr="00B16EE7" w:rsidRDefault="00B16EE7">
            <w:pPr>
              <w:overflowPunct/>
              <w:autoSpaceDE/>
              <w:autoSpaceDN/>
              <w:adjustRightInd/>
              <w:spacing w:before="75" w:after="75"/>
              <w:textAlignment w:val="auto"/>
              <w:rPr>
                <w:rFonts w:ascii="Arial" w:eastAsia="MS Mincho" w:hAnsi="Arial" w:cs="Arial"/>
                <w:lang w:eastAsia="ja-JP"/>
              </w:rPr>
            </w:pPr>
            <w:r>
              <w:rPr>
                <w:rFonts w:ascii="Arial" w:eastAsia="MS Mincho" w:hAnsi="Arial" w:cs="Arial" w:hint="eastAsia"/>
                <w:lang w:eastAsia="ja-JP"/>
              </w:rPr>
              <w:t>NTT DCOOMO</w:t>
            </w:r>
          </w:p>
        </w:tc>
        <w:tc>
          <w:tcPr>
            <w:tcW w:w="1195" w:type="dxa"/>
          </w:tcPr>
          <w:p w:rsidR="00B16EE7" w:rsidRPr="00B16EE7" w:rsidRDefault="00B16EE7">
            <w:pPr>
              <w:overflowPunct/>
              <w:autoSpaceDE/>
              <w:autoSpaceDN/>
              <w:adjustRightInd/>
              <w:spacing w:before="75" w:after="75"/>
              <w:textAlignment w:val="auto"/>
              <w:rPr>
                <w:rFonts w:ascii="Arial" w:eastAsia="MS Mincho" w:hAnsi="Arial" w:cs="Arial"/>
                <w:lang w:eastAsia="ja-JP"/>
              </w:rPr>
            </w:pPr>
            <w:r>
              <w:rPr>
                <w:rFonts w:ascii="Arial" w:eastAsia="MS Mincho" w:hAnsi="Arial" w:cs="Arial" w:hint="eastAsia"/>
                <w:lang w:eastAsia="ja-JP"/>
              </w:rPr>
              <w:t>Option2</w:t>
            </w:r>
          </w:p>
        </w:tc>
        <w:tc>
          <w:tcPr>
            <w:tcW w:w="6724" w:type="dxa"/>
          </w:tcPr>
          <w:p w:rsidR="00B16EE7" w:rsidRPr="00B16EE7" w:rsidRDefault="00B16EE7" w:rsidP="00B16EE7">
            <w:pPr>
              <w:overflowPunct/>
              <w:autoSpaceDE/>
              <w:autoSpaceDN/>
              <w:adjustRightInd/>
              <w:spacing w:before="75" w:after="75"/>
              <w:textAlignment w:val="auto"/>
              <w:rPr>
                <w:rFonts w:ascii="Arial" w:eastAsia="MS Mincho" w:hAnsi="Arial" w:cs="Arial"/>
                <w:lang w:eastAsia="ja-JP"/>
              </w:rPr>
            </w:pPr>
            <w:r>
              <w:rPr>
                <w:rFonts w:ascii="Arial" w:eastAsia="MS Mincho" w:hAnsi="Arial" w:cs="Arial" w:hint="eastAsia"/>
                <w:lang w:eastAsia="ja-JP"/>
              </w:rPr>
              <w:t xml:space="preserve">While the data </w:t>
            </w:r>
            <w:r>
              <w:rPr>
                <w:rFonts w:ascii="Arial" w:eastAsia="MS Mincho" w:hAnsi="Arial" w:cs="Arial"/>
                <w:lang w:eastAsia="ja-JP"/>
              </w:rPr>
              <w:t>transmission</w:t>
            </w:r>
            <w:r>
              <w:rPr>
                <w:rFonts w:ascii="Arial" w:eastAsia="MS Mincho" w:hAnsi="Arial" w:cs="Arial" w:hint="eastAsia"/>
                <w:lang w:eastAsia="ja-JP"/>
              </w:rPr>
              <w:t xml:space="preserve"> and reception are ongoing, it is preferable to keep the suitable BWP. </w:t>
            </w:r>
          </w:p>
        </w:tc>
      </w:tr>
    </w:tbl>
    <w:p w:rsidR="00466FDB" w:rsidRDefault="00466FDB">
      <w:pPr>
        <w:overflowPunct/>
        <w:autoSpaceDE/>
        <w:autoSpaceDN/>
        <w:adjustRightInd/>
        <w:spacing w:before="75" w:after="75"/>
        <w:textAlignment w:val="auto"/>
        <w:rPr>
          <w:rFonts w:ascii="Arial" w:eastAsia="맑은 고딕" w:hAnsi="Arial" w:cs="Arial"/>
          <w:lang w:eastAsia="ko-KR"/>
        </w:rPr>
      </w:pPr>
    </w:p>
    <w:p w:rsidR="00466FDB" w:rsidRDefault="00EA18F7">
      <w:pPr>
        <w:overflowPunct/>
        <w:autoSpaceDE/>
        <w:autoSpaceDN/>
        <w:adjustRightInd/>
        <w:spacing w:before="75" w:after="75"/>
        <w:textAlignment w:val="auto"/>
        <w:rPr>
          <w:rFonts w:ascii="Arial" w:eastAsia="맑은 고딕" w:hAnsi="Arial" w:cs="Arial"/>
          <w:lang w:eastAsia="ko-KR"/>
        </w:rPr>
      </w:pPr>
      <w:r>
        <w:rPr>
          <w:rFonts w:ascii="Arial" w:eastAsia="맑은 고딕" w:hAnsi="Arial" w:cs="Arial" w:hint="eastAsia"/>
          <w:lang w:eastAsia="ko-KR"/>
        </w:rPr>
        <w:t xml:space="preserve">Q2. Please give solutions/potential TP to support your </w:t>
      </w:r>
      <w:r>
        <w:rPr>
          <w:rFonts w:ascii="Arial" w:eastAsia="맑은 고딕" w:hAnsi="Arial" w:cs="Arial"/>
          <w:lang w:eastAsia="ko-KR"/>
        </w:rPr>
        <w:t>preferred</w:t>
      </w:r>
      <w:r>
        <w:rPr>
          <w:rFonts w:ascii="Arial" w:eastAsia="맑은 고딕" w:hAnsi="Arial" w:cs="Arial" w:hint="eastAsia"/>
          <w:lang w:eastAsia="ko-KR"/>
        </w:rPr>
        <w:t xml:space="preserve"> option.</w:t>
      </w:r>
    </w:p>
    <w:tbl>
      <w:tblPr>
        <w:tblStyle w:val="11"/>
        <w:tblW w:w="9303" w:type="dxa"/>
        <w:tblLayout w:type="fixed"/>
        <w:tblLook w:val="04A0" w:firstRow="1" w:lastRow="0" w:firstColumn="1" w:lastColumn="0" w:noHBand="0" w:noVBand="1"/>
      </w:tblPr>
      <w:tblGrid>
        <w:gridCol w:w="1384"/>
        <w:gridCol w:w="1195"/>
        <w:gridCol w:w="6724"/>
      </w:tblGrid>
      <w:tr w:rsidR="00466FDB">
        <w:tc>
          <w:tcPr>
            <w:tcW w:w="1384" w:type="dxa"/>
            <w:shd w:val="clear" w:color="auto" w:fill="E7E6E6" w:themeFill="background2"/>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Company</w:t>
            </w:r>
          </w:p>
        </w:tc>
        <w:tc>
          <w:tcPr>
            <w:tcW w:w="1195" w:type="dxa"/>
            <w:shd w:val="clear" w:color="auto" w:fill="E7E6E6" w:themeFill="background2"/>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Preference</w:t>
            </w:r>
          </w:p>
        </w:tc>
        <w:tc>
          <w:tcPr>
            <w:tcW w:w="6724" w:type="dxa"/>
            <w:shd w:val="clear" w:color="auto" w:fill="E7E6E6" w:themeFill="background2"/>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Comments</w:t>
            </w:r>
          </w:p>
        </w:tc>
      </w:tr>
      <w:tr w:rsidR="00466FDB">
        <w:tc>
          <w:tcPr>
            <w:tcW w:w="138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Samsung</w:t>
            </w:r>
          </w:p>
        </w:tc>
        <w:tc>
          <w:tcPr>
            <w:tcW w:w="1195"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option 1</w:t>
            </w:r>
          </w:p>
        </w:tc>
        <w:tc>
          <w:tcPr>
            <w:tcW w:w="672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In option1, potential solutions could be devised in RRC or MAC. Regarding RRC, UE needs to be configured to applying BWP inactivity timer only to the scheduled cell, under the condition of CC scheduling. However, we think that handling in MAC is simple and does not change the current ASN.1 structure. So we propose the following rule:</w:t>
            </w:r>
          </w:p>
          <w:p w:rsidR="00466FDB" w:rsidRDefault="00EA18F7">
            <w:pPr>
              <w:overflowPunct/>
              <w:autoSpaceDE/>
              <w:autoSpaceDN/>
              <w:adjustRightInd/>
              <w:spacing w:before="75" w:after="75"/>
              <w:textAlignment w:val="auto"/>
              <w:rPr>
                <w:rFonts w:eastAsia="맑은 고딕"/>
              </w:rPr>
            </w:pPr>
            <w:r>
              <w:rPr>
                <w:rFonts w:eastAsia="맑은 고딕"/>
              </w:rPr>
              <w:t>“BWP inactive timer restarts upon a PDCCH reception for DL assignment or UL grant for the active BWP”</w:t>
            </w:r>
          </w:p>
        </w:tc>
      </w:tr>
      <w:tr w:rsidR="00466FDB">
        <w:tc>
          <w:tcPr>
            <w:tcW w:w="1384" w:type="dxa"/>
          </w:tcPr>
          <w:p w:rsidR="00466FDB" w:rsidRDefault="00466FDB">
            <w:pPr>
              <w:overflowPunct/>
              <w:autoSpaceDE/>
              <w:autoSpaceDN/>
              <w:adjustRightInd/>
              <w:spacing w:before="75" w:after="75"/>
              <w:textAlignment w:val="auto"/>
              <w:rPr>
                <w:rFonts w:ascii="Arial" w:eastAsia="맑은 고딕" w:hAnsi="Arial" w:cs="Arial"/>
              </w:rPr>
            </w:pPr>
          </w:p>
        </w:tc>
        <w:tc>
          <w:tcPr>
            <w:tcW w:w="1195" w:type="dxa"/>
          </w:tcPr>
          <w:p w:rsidR="00466FDB" w:rsidRDefault="00466FDB">
            <w:pPr>
              <w:overflowPunct/>
              <w:autoSpaceDE/>
              <w:autoSpaceDN/>
              <w:adjustRightInd/>
              <w:spacing w:before="75" w:after="75"/>
              <w:textAlignment w:val="auto"/>
              <w:rPr>
                <w:rFonts w:ascii="Arial" w:eastAsia="맑은 고딕" w:hAnsi="Arial" w:cs="Arial"/>
              </w:rPr>
            </w:pPr>
          </w:p>
        </w:tc>
        <w:tc>
          <w:tcPr>
            <w:tcW w:w="672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 xml:space="preserve">In the current spec, wherever </w:t>
            </w:r>
            <w:proofErr w:type="spellStart"/>
            <w:r>
              <w:rPr>
                <w:rFonts w:ascii="Arial" w:eastAsia="맑은 고딕" w:hAnsi="Arial" w:cs="Arial"/>
              </w:rPr>
              <w:t>bandwidthPartInactivityTimer</w:t>
            </w:r>
            <w:proofErr w:type="spellEnd"/>
            <w:r>
              <w:rPr>
                <w:rFonts w:ascii="Arial" w:eastAsia="맑은 고딕" w:hAnsi="Arial" w:cs="Arial"/>
              </w:rPr>
              <w:t xml:space="preserve"> is started or restarted due to a PDCCH addressed to C-RNTI or CS-RNTI indicating downlink assignment or uplink grant or BWP switching, make the following change: </w:t>
            </w:r>
          </w:p>
          <w:p w:rsidR="00466FDB" w:rsidRDefault="00EA18F7">
            <w:pPr>
              <w:pStyle w:val="B4"/>
              <w:ind w:left="485" w:firstLine="0"/>
              <w:rPr>
                <w:ins w:id="1" w:author="Linhai He" w:date="2018-04-18T00:38:00Z"/>
              </w:rPr>
            </w:pPr>
            <w:r>
              <w:t xml:space="preserve">4&gt; start or restart the </w:t>
            </w:r>
            <w:proofErr w:type="spellStart"/>
            <w:r>
              <w:rPr>
                <w:i/>
              </w:rPr>
              <w:t>bandwidthPartInactivityTimer</w:t>
            </w:r>
            <w:proofErr w:type="spellEnd"/>
            <w:r>
              <w:t xml:space="preserve"> associated with the active DL BWP </w:t>
            </w:r>
            <w:ins w:id="2" w:author="Linhai He" w:date="2018-04-18T00:27:00Z">
              <w:r>
                <w:t>in the serving cell</w:t>
              </w:r>
            </w:ins>
            <w:ins w:id="3" w:author="Linhai He" w:date="2018-04-18T00:38:00Z">
              <w:r>
                <w:t>;</w:t>
              </w:r>
            </w:ins>
          </w:p>
          <w:p w:rsidR="00466FDB" w:rsidRDefault="00EA18F7">
            <w:pPr>
              <w:pStyle w:val="B4"/>
              <w:ind w:left="485" w:firstLine="0"/>
              <w:rPr>
                <w:rFonts w:ascii="Arial" w:hAnsi="Arial" w:cs="Arial"/>
              </w:rPr>
            </w:pPr>
            <w:ins w:id="4" w:author="Linhai He" w:date="2018-04-18T00:38:00Z">
              <w:r>
                <w:t xml:space="preserve">4&gt; start of restart the </w:t>
              </w:r>
            </w:ins>
            <w:proofErr w:type="spellStart"/>
            <w:ins w:id="5" w:author="Linhai He" w:date="2018-04-18T00:36:00Z">
              <w:r>
                <w:rPr>
                  <w:i/>
                </w:rPr>
                <w:t>bandwidthPartInactivityTimer</w:t>
              </w:r>
              <w:proofErr w:type="spellEnd"/>
              <w:r>
                <w:t xml:space="preserve"> associated with the active DL BWP in the cell</w:t>
              </w:r>
            </w:ins>
            <w:ins w:id="6" w:author="Linhai He" w:date="2018-04-18T00:37:00Z">
              <w:r>
                <w:t xml:space="preserve"> where t</w:t>
              </w:r>
            </w:ins>
            <w:ins w:id="7" w:author="Linhai He" w:date="2018-04-18T00:36:00Z">
              <w:r>
                <w:t xml:space="preserve">he PDCCH is </w:t>
              </w:r>
            </w:ins>
            <w:ins w:id="8" w:author="Linhai He" w:date="2018-04-18T00:38:00Z">
              <w:r>
                <w:t>received, if the cell is different from the s</w:t>
              </w:r>
            </w:ins>
            <w:ins w:id="9" w:author="Linhai He" w:date="2018-04-18T00:39:00Z">
              <w:r>
                <w:t>erving cell.</w:t>
              </w:r>
            </w:ins>
          </w:p>
        </w:tc>
      </w:tr>
      <w:tr w:rsidR="00466FDB">
        <w:tc>
          <w:tcPr>
            <w:tcW w:w="138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CATT</w:t>
            </w:r>
          </w:p>
        </w:tc>
        <w:tc>
          <w:tcPr>
            <w:tcW w:w="1195"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Option 1</w:t>
            </w:r>
          </w:p>
        </w:tc>
        <w:tc>
          <w:tcPr>
            <w:tcW w:w="672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OK with the fix (on-&gt;for) to the above sentence proposed by Samsung.</w:t>
            </w:r>
          </w:p>
        </w:tc>
      </w:tr>
      <w:tr w:rsidR="00466FDB">
        <w:tc>
          <w:tcPr>
            <w:tcW w:w="138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Ericsson</w:t>
            </w:r>
          </w:p>
        </w:tc>
        <w:tc>
          <w:tcPr>
            <w:tcW w:w="1195"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Option 2</w:t>
            </w:r>
          </w:p>
        </w:tc>
        <w:tc>
          <w:tcPr>
            <w:tcW w:w="672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It is our understanding that with option 2 there is no need to change.</w:t>
            </w:r>
          </w:p>
        </w:tc>
      </w:tr>
      <w:tr w:rsidR="00466FDB">
        <w:tc>
          <w:tcPr>
            <w:tcW w:w="138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LG</w:t>
            </w:r>
          </w:p>
        </w:tc>
        <w:tc>
          <w:tcPr>
            <w:tcW w:w="1195"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Option 2</w:t>
            </w:r>
          </w:p>
        </w:tc>
        <w:tc>
          <w:tcPr>
            <w:tcW w:w="672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There seems to be no change ne</w:t>
            </w:r>
            <w:r>
              <w:rPr>
                <w:rFonts w:ascii="Arial" w:eastAsia="맑은 고딕" w:hAnsi="Arial" w:cs="Arial"/>
              </w:rPr>
              <w:t>e</w:t>
            </w:r>
            <w:r>
              <w:rPr>
                <w:rFonts w:ascii="Arial" w:eastAsia="맑은 고딕" w:hAnsi="Arial" w:cs="Arial" w:hint="eastAsia"/>
              </w:rPr>
              <w:t>ded because</w:t>
            </w:r>
            <w:r>
              <w:rPr>
                <w:rFonts w:ascii="Arial" w:eastAsia="맑은 고딕" w:hAnsi="Arial" w:cs="Arial"/>
              </w:rPr>
              <w:t xml:space="preserve"> of “each activated Serving Cell” would refer to both of scheduling cell and scheduled cell.</w:t>
            </w:r>
          </w:p>
          <w:p w:rsidR="00466FDB" w:rsidRDefault="00EA18F7">
            <w:r>
              <w:t xml:space="preserve">If the </w:t>
            </w:r>
            <w:proofErr w:type="spellStart"/>
            <w:r>
              <w:rPr>
                <w:i/>
              </w:rPr>
              <w:t>bwp-InactivityTimer</w:t>
            </w:r>
            <w:proofErr w:type="spellEnd"/>
            <w:r>
              <w:t xml:space="preserve"> is configured, the MAC entity shall </w:t>
            </w:r>
            <w:r>
              <w:rPr>
                <w:highlight w:val="yellow"/>
              </w:rPr>
              <w:t>for each activated Serving Cell</w:t>
            </w:r>
            <w:r>
              <w:t>:</w:t>
            </w:r>
          </w:p>
          <w:p w:rsidR="00466FDB" w:rsidRDefault="00EA18F7">
            <w:pPr>
              <w:pStyle w:val="B1"/>
              <w:rPr>
                <w:rFonts w:ascii="Times New Roman" w:hAnsi="Times New Roman"/>
                <w:lang w:eastAsia="ko-KR"/>
              </w:rPr>
            </w:pPr>
            <w:r>
              <w:rPr>
                <w:rFonts w:ascii="Times New Roman" w:hAnsi="Times New Roman"/>
                <w:lang w:eastAsia="ko-KR"/>
              </w:rPr>
              <w:t>1&gt;</w:t>
            </w:r>
            <w:r>
              <w:rPr>
                <w:rFonts w:ascii="Times New Roman" w:hAnsi="Times New Roman"/>
                <w:lang w:eastAsia="ko-KR"/>
              </w:rPr>
              <w:tab/>
              <w:t xml:space="preserve">if the </w:t>
            </w:r>
            <w:r>
              <w:rPr>
                <w:rFonts w:ascii="Times New Roman" w:hAnsi="Times New Roman"/>
                <w:i/>
                <w:lang w:eastAsia="ko-KR"/>
              </w:rPr>
              <w:t>default-DL-BWP</w:t>
            </w:r>
            <w:r>
              <w:rPr>
                <w:rFonts w:ascii="Times New Roman" w:hAnsi="Times New Roman"/>
                <w:lang w:eastAsia="ko-KR"/>
              </w:rPr>
              <w:t xml:space="preserve"> is configured, and the active DL BWP is not the BWP indicated by the </w:t>
            </w:r>
            <w:r>
              <w:rPr>
                <w:rFonts w:ascii="Times New Roman" w:hAnsi="Times New Roman"/>
                <w:i/>
                <w:lang w:eastAsia="ko-KR"/>
              </w:rPr>
              <w:t>default-DL-BWP</w:t>
            </w:r>
            <w:r>
              <w:rPr>
                <w:rFonts w:ascii="Times New Roman" w:hAnsi="Times New Roman"/>
                <w:lang w:eastAsia="ko-KR"/>
              </w:rPr>
              <w:t>; or</w:t>
            </w:r>
          </w:p>
          <w:p w:rsidR="00466FDB" w:rsidRDefault="00EA18F7">
            <w:pPr>
              <w:pStyle w:val="B1"/>
              <w:rPr>
                <w:rFonts w:ascii="Times New Roman" w:hAnsi="Times New Roman"/>
                <w:lang w:eastAsia="ko-KR"/>
              </w:rPr>
            </w:pPr>
            <w:r>
              <w:rPr>
                <w:rFonts w:ascii="Times New Roman" w:hAnsi="Times New Roman"/>
                <w:lang w:eastAsia="ko-KR"/>
              </w:rPr>
              <w:t>1&gt;</w:t>
            </w:r>
            <w:r>
              <w:rPr>
                <w:rFonts w:ascii="Times New Roman" w:hAnsi="Times New Roman"/>
                <w:lang w:eastAsia="ko-KR"/>
              </w:rPr>
              <w:tab/>
              <w:t xml:space="preserve">if the </w:t>
            </w:r>
            <w:r>
              <w:rPr>
                <w:rFonts w:ascii="Times New Roman" w:hAnsi="Times New Roman"/>
                <w:i/>
                <w:lang w:eastAsia="ko-KR"/>
              </w:rPr>
              <w:t>default-DL-BWP</w:t>
            </w:r>
            <w:r>
              <w:rPr>
                <w:rFonts w:ascii="Times New Roman" w:hAnsi="Times New Roman"/>
                <w:lang w:eastAsia="ko-KR"/>
              </w:rPr>
              <w:t xml:space="preserve"> is not configured, and the active DL BWP is not the initial BWP:</w:t>
            </w:r>
          </w:p>
          <w:p w:rsidR="00466FDB" w:rsidRDefault="00EA18F7">
            <w:pPr>
              <w:pStyle w:val="B2"/>
              <w:rPr>
                <w:highlight w:val="yellow"/>
              </w:rPr>
            </w:pPr>
            <w:r>
              <w:rPr>
                <w:highlight w:val="yellow"/>
              </w:rPr>
              <w:t>2&gt;</w:t>
            </w:r>
            <w:r>
              <w:rPr>
                <w:highlight w:val="yellow"/>
              </w:rPr>
              <w:tab/>
              <w:t>if a PDCCH addressed to C-RNTI or CS-RNTI indicating downlink assignment or uplink grant is received on the active BWP; or</w:t>
            </w:r>
          </w:p>
          <w:p w:rsidR="00466FDB" w:rsidRDefault="00EA18F7">
            <w:pPr>
              <w:pStyle w:val="B2"/>
            </w:pPr>
            <w:r>
              <w:rPr>
                <w:highlight w:val="yellow"/>
              </w:rPr>
              <w:t>2&gt;</w:t>
            </w:r>
            <w:r>
              <w:rPr>
                <w:highlight w:val="yellow"/>
              </w:rPr>
              <w:tab/>
              <w:t>if a MAC PDU is transmitted in a configured uplink grant or received in a configured downlink assignment:</w:t>
            </w:r>
          </w:p>
          <w:p w:rsidR="00466FDB" w:rsidRDefault="00EA18F7">
            <w:pPr>
              <w:pStyle w:val="B3"/>
            </w:pPr>
            <w:r>
              <w:t>3&gt;</w:t>
            </w:r>
            <w:r>
              <w:tab/>
              <w:t xml:space="preserve">if there is no </w:t>
            </w:r>
            <w:proofErr w:type="spellStart"/>
            <w:r>
              <w:t>ongoing</w:t>
            </w:r>
            <w:proofErr w:type="spellEnd"/>
            <w:r>
              <w:t xml:space="preserve"> random access procedure associated with </w:t>
            </w:r>
            <w:r>
              <w:lastRenderedPageBreak/>
              <w:t>this Serving Cell; or</w:t>
            </w:r>
          </w:p>
          <w:p w:rsidR="00466FDB" w:rsidRDefault="00EA18F7">
            <w:pPr>
              <w:pStyle w:val="B3"/>
            </w:pPr>
            <w:r>
              <w:t>3&gt;</w:t>
            </w:r>
            <w:r>
              <w:tab/>
              <w:t xml:space="preserve">if the </w:t>
            </w:r>
            <w:proofErr w:type="spellStart"/>
            <w:r>
              <w:t>ongoing</w:t>
            </w:r>
            <w:proofErr w:type="spellEnd"/>
            <w:r>
              <w:t xml:space="preserve"> Random Access procedure associated with this Serving Cell is successfully completed upon reception of this PDCCH addressed to C-RNTI (as specified in </w:t>
            </w:r>
            <w:proofErr w:type="spellStart"/>
            <w:r>
              <w:t>subclauses</w:t>
            </w:r>
            <w:proofErr w:type="spellEnd"/>
            <w:r>
              <w:t xml:space="preserve"> 5.1.4 and 5.1.5):</w:t>
            </w:r>
          </w:p>
          <w:p w:rsidR="00466FDB" w:rsidRDefault="00EA18F7">
            <w:pPr>
              <w:pStyle w:val="B4"/>
            </w:pPr>
            <w:r>
              <w:t>4&gt;</w:t>
            </w:r>
            <w:r>
              <w:tab/>
              <w:t xml:space="preserve">start or restart the </w:t>
            </w:r>
            <w:proofErr w:type="spellStart"/>
            <w:r>
              <w:rPr>
                <w:i/>
              </w:rPr>
              <w:t>bandwidthPartInactivityTimer</w:t>
            </w:r>
            <w:proofErr w:type="spellEnd"/>
            <w:r>
              <w:t xml:space="preserve"> </w:t>
            </w:r>
            <w:r>
              <w:rPr>
                <w:highlight w:val="yellow"/>
              </w:rPr>
              <w:t>associated with the active DL BWP</w:t>
            </w:r>
            <w:r>
              <w:t>.</w:t>
            </w:r>
          </w:p>
          <w:p w:rsidR="00466FDB" w:rsidRDefault="00466FDB">
            <w:pPr>
              <w:overflowPunct/>
              <w:autoSpaceDE/>
              <w:autoSpaceDN/>
              <w:adjustRightInd/>
              <w:spacing w:before="75" w:after="75"/>
              <w:textAlignment w:val="auto"/>
              <w:rPr>
                <w:rFonts w:ascii="Arial" w:eastAsia="맑은 고딕" w:hAnsi="Arial" w:cs="Arial"/>
                <w:lang w:val="en-GB"/>
              </w:rPr>
            </w:pPr>
          </w:p>
        </w:tc>
      </w:tr>
      <w:tr w:rsidR="00466FDB">
        <w:tc>
          <w:tcPr>
            <w:tcW w:w="1384" w:type="dxa"/>
          </w:tcPr>
          <w:p w:rsidR="00466FDB" w:rsidRDefault="00EA18F7">
            <w:pPr>
              <w:overflowPunct/>
              <w:autoSpaceDE/>
              <w:autoSpaceDN/>
              <w:adjustRightInd/>
              <w:spacing w:before="75" w:after="75"/>
              <w:textAlignment w:val="auto"/>
              <w:rPr>
                <w:rFonts w:ascii="Arial" w:eastAsia="맑은 고딕" w:hAnsi="Arial" w:cs="Arial"/>
              </w:rPr>
            </w:pPr>
            <w:proofErr w:type="spellStart"/>
            <w:r>
              <w:rPr>
                <w:rFonts w:ascii="Arial" w:eastAsia="맑은 고딕" w:hAnsi="Arial" w:cs="Arial"/>
              </w:rPr>
              <w:lastRenderedPageBreak/>
              <w:t>InterDigital</w:t>
            </w:r>
            <w:proofErr w:type="spellEnd"/>
          </w:p>
        </w:tc>
        <w:tc>
          <w:tcPr>
            <w:tcW w:w="1195"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Option 1</w:t>
            </w:r>
          </w:p>
        </w:tc>
        <w:tc>
          <w:tcPr>
            <w:tcW w:w="672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rPr>
              <w:t>As provided by Samsung in R2-1805847</w:t>
            </w:r>
          </w:p>
        </w:tc>
      </w:tr>
      <w:tr w:rsidR="00466FDB">
        <w:tc>
          <w:tcPr>
            <w:tcW w:w="138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Inte</w:t>
            </w:r>
            <w:r>
              <w:rPr>
                <w:rFonts w:ascii="Arial" w:eastAsia="맑은 고딕" w:hAnsi="Arial" w:cs="Arial"/>
              </w:rPr>
              <w:t>l</w:t>
            </w:r>
          </w:p>
        </w:tc>
        <w:tc>
          <w:tcPr>
            <w:tcW w:w="1195"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Option 2</w:t>
            </w:r>
          </w:p>
        </w:tc>
        <w:tc>
          <w:tcPr>
            <w:tcW w:w="6724" w:type="dxa"/>
          </w:tcPr>
          <w:p w:rsidR="00466FDB" w:rsidRDefault="00EA18F7">
            <w:pPr>
              <w:overflowPunct/>
              <w:autoSpaceDE/>
              <w:autoSpaceDN/>
              <w:adjustRightInd/>
              <w:spacing w:before="75" w:after="75"/>
              <w:textAlignment w:val="auto"/>
              <w:rPr>
                <w:rFonts w:ascii="Arial" w:eastAsia="맑은 고딕" w:hAnsi="Arial" w:cs="Arial"/>
              </w:rPr>
            </w:pPr>
            <w:r>
              <w:rPr>
                <w:rFonts w:ascii="Arial" w:eastAsia="맑은 고딕" w:hAnsi="Arial" w:cs="Arial" w:hint="eastAsia"/>
              </w:rPr>
              <w:t>We thi</w:t>
            </w:r>
            <w:r>
              <w:rPr>
                <w:rFonts w:ascii="Arial" w:eastAsia="맑은 고딕" w:hAnsi="Arial" w:cs="Arial"/>
              </w:rPr>
              <w:t>nk current spec covers the scheduling cell case but not for the scheduled cell case, since MAC PDU transmission/reception captured in spec is only for configured scheduling. Following change could handle scheduled cell case:</w:t>
            </w:r>
          </w:p>
          <w:p w:rsidR="00466FDB" w:rsidRDefault="00466FDB">
            <w:pPr>
              <w:overflowPunct/>
              <w:autoSpaceDE/>
              <w:autoSpaceDN/>
              <w:adjustRightInd/>
              <w:spacing w:before="75" w:after="75"/>
              <w:textAlignment w:val="auto"/>
              <w:rPr>
                <w:rFonts w:ascii="Arial" w:eastAsia="맑은 고딕" w:hAnsi="Arial" w:cs="Arial"/>
              </w:rPr>
            </w:pPr>
          </w:p>
          <w:p w:rsidR="00466FDB" w:rsidRDefault="00EA18F7">
            <w:pPr>
              <w:pStyle w:val="B1"/>
              <w:rPr>
                <w:lang w:eastAsia="ko-KR"/>
              </w:rPr>
            </w:pPr>
            <w:r>
              <w:rPr>
                <w:lang w:eastAsia="ko-KR"/>
              </w:rPr>
              <w:t>1&gt;</w:t>
            </w:r>
            <w:r>
              <w:rPr>
                <w:lang w:eastAsia="ko-KR"/>
              </w:rPr>
              <w:tab/>
              <w:t xml:space="preserve">if the </w:t>
            </w:r>
            <w:r>
              <w:rPr>
                <w:i/>
                <w:lang w:eastAsia="ko-KR"/>
              </w:rPr>
              <w:t>default-DL-BWP</w:t>
            </w:r>
            <w:r>
              <w:rPr>
                <w:lang w:eastAsia="ko-KR"/>
              </w:rPr>
              <w:t xml:space="preserve"> is not configured, and the active DL BWP is not the initial BWP:</w:t>
            </w:r>
          </w:p>
          <w:p w:rsidR="00466FDB" w:rsidRDefault="00EA18F7">
            <w:pPr>
              <w:pStyle w:val="B2"/>
            </w:pPr>
            <w:r>
              <w:t>2&gt;</w:t>
            </w:r>
            <w:r>
              <w:tab/>
              <w:t>if a PDCCH addressed to C-RNTI or CS-RNTI indicating downlink assignment or uplink grant is received on the active BWP; or</w:t>
            </w:r>
          </w:p>
          <w:p w:rsidR="00466FDB" w:rsidRDefault="00EA18F7">
            <w:pPr>
              <w:pStyle w:val="B2"/>
            </w:pPr>
            <w:r>
              <w:t>2&gt;</w:t>
            </w:r>
            <w:r>
              <w:tab/>
              <w:t>if a MAC PDU is transmitted</w:t>
            </w:r>
            <w:r>
              <w:rPr>
                <w:strike/>
                <w:color w:val="FF0000"/>
              </w:rPr>
              <w:t xml:space="preserve"> in a configured uplink gran</w:t>
            </w:r>
            <w:r>
              <w:t xml:space="preserve">t or received </w:t>
            </w:r>
            <w:r>
              <w:rPr>
                <w:strike/>
                <w:color w:val="FF0000"/>
              </w:rPr>
              <w:t>in a configured downlink assignment</w:t>
            </w:r>
            <w:r>
              <w:t>:</w:t>
            </w:r>
          </w:p>
          <w:p w:rsidR="00466FDB" w:rsidRDefault="00EA18F7">
            <w:pPr>
              <w:pStyle w:val="B3"/>
            </w:pPr>
            <w:r>
              <w:t>3&gt;</w:t>
            </w:r>
            <w:r>
              <w:tab/>
              <w:t xml:space="preserve">if there is no </w:t>
            </w:r>
            <w:proofErr w:type="spellStart"/>
            <w:r>
              <w:t>ongoing</w:t>
            </w:r>
            <w:proofErr w:type="spellEnd"/>
            <w:r>
              <w:t xml:space="preserve"> random access procedure associated with this Serving Cell; or</w:t>
            </w:r>
          </w:p>
          <w:p w:rsidR="00466FDB" w:rsidRDefault="00EA18F7">
            <w:pPr>
              <w:pStyle w:val="B3"/>
            </w:pPr>
            <w:r>
              <w:t>3&gt;</w:t>
            </w:r>
            <w:r>
              <w:tab/>
              <w:t xml:space="preserve">if the </w:t>
            </w:r>
            <w:proofErr w:type="spellStart"/>
            <w:r>
              <w:t>ongoing</w:t>
            </w:r>
            <w:proofErr w:type="spellEnd"/>
            <w:r>
              <w:t xml:space="preserve"> Random Access procedure associated with this Serving Cell is successfully completed upon reception of this PDCCH addressed to C-RNTI (as specified in </w:t>
            </w:r>
            <w:proofErr w:type="spellStart"/>
            <w:r>
              <w:t>subclauses</w:t>
            </w:r>
            <w:proofErr w:type="spellEnd"/>
            <w:r>
              <w:t xml:space="preserve"> 5.1.4 and 5.1.5):</w:t>
            </w:r>
          </w:p>
          <w:p w:rsidR="00466FDB" w:rsidRDefault="00EA18F7">
            <w:pPr>
              <w:pStyle w:val="B4"/>
            </w:pPr>
            <w:r>
              <w:t>4&gt;</w:t>
            </w:r>
            <w:r>
              <w:tab/>
              <w:t xml:space="preserve">start or restart the </w:t>
            </w:r>
            <w:proofErr w:type="spellStart"/>
            <w:r>
              <w:rPr>
                <w:i/>
              </w:rPr>
              <w:t>bandwidthPartInactivityTimer</w:t>
            </w:r>
            <w:proofErr w:type="spellEnd"/>
            <w:r>
              <w:t xml:space="preserve"> associated with the active DL BWP.</w:t>
            </w:r>
          </w:p>
        </w:tc>
      </w:tr>
      <w:tr w:rsidR="00466FDB">
        <w:tc>
          <w:tcPr>
            <w:tcW w:w="1384" w:type="dxa"/>
          </w:tcPr>
          <w:p w:rsidR="00466FDB" w:rsidRDefault="00EA18F7">
            <w:pPr>
              <w:overflowPunct/>
              <w:autoSpaceDE/>
              <w:autoSpaceDN/>
              <w:adjustRightInd/>
              <w:spacing w:before="75" w:after="75"/>
              <w:textAlignment w:val="auto"/>
              <w:rPr>
                <w:rFonts w:ascii="Arial" w:eastAsia="SimSun" w:hAnsi="Arial" w:cs="Arial"/>
                <w:lang w:eastAsia="zh-CN"/>
              </w:rPr>
            </w:pPr>
            <w:r>
              <w:rPr>
                <w:rFonts w:ascii="Arial" w:eastAsia="SimSun" w:hAnsi="Arial" w:cs="Arial" w:hint="eastAsia"/>
                <w:lang w:eastAsia="zh-CN"/>
              </w:rPr>
              <w:t xml:space="preserve">ZTE </w:t>
            </w:r>
          </w:p>
        </w:tc>
        <w:tc>
          <w:tcPr>
            <w:tcW w:w="1195" w:type="dxa"/>
          </w:tcPr>
          <w:p w:rsidR="00466FDB" w:rsidRDefault="00EA18F7">
            <w:pPr>
              <w:overflowPunct/>
              <w:autoSpaceDE/>
              <w:autoSpaceDN/>
              <w:adjustRightInd/>
              <w:spacing w:before="75" w:after="75"/>
              <w:textAlignment w:val="auto"/>
              <w:rPr>
                <w:rFonts w:ascii="Arial" w:eastAsia="SimSun" w:hAnsi="Arial" w:cs="Arial"/>
                <w:lang w:eastAsia="zh-CN"/>
              </w:rPr>
            </w:pPr>
            <w:r>
              <w:rPr>
                <w:rFonts w:ascii="Arial" w:eastAsia="SimSun" w:hAnsi="Arial" w:cs="Arial" w:hint="eastAsia"/>
                <w:lang w:eastAsia="zh-CN"/>
              </w:rPr>
              <w:t>Option 2</w:t>
            </w:r>
          </w:p>
        </w:tc>
        <w:tc>
          <w:tcPr>
            <w:tcW w:w="6724" w:type="dxa"/>
          </w:tcPr>
          <w:p w:rsidR="00466FDB" w:rsidRDefault="00EA18F7">
            <w:pPr>
              <w:pStyle w:val="B4"/>
              <w:ind w:left="0" w:firstLine="0"/>
              <w:rPr>
                <w:rFonts w:eastAsia="SimSun"/>
                <w:lang w:val="en-US" w:eastAsia="zh-CN"/>
              </w:rPr>
            </w:pPr>
            <w:r>
              <w:rPr>
                <w:rFonts w:eastAsia="SimSun" w:hint="eastAsia"/>
                <w:lang w:val="en-US" w:eastAsia="zh-CN"/>
              </w:rPr>
              <w:t>The current spec needn</w:t>
            </w:r>
            <w:r>
              <w:rPr>
                <w:rFonts w:eastAsia="SimSun"/>
                <w:lang w:val="en-US" w:eastAsia="zh-CN"/>
              </w:rPr>
              <w:t>’</w:t>
            </w:r>
            <w:r>
              <w:rPr>
                <w:rFonts w:eastAsia="SimSun" w:hint="eastAsia"/>
                <w:lang w:val="en-US" w:eastAsia="zh-CN"/>
              </w:rPr>
              <w:t>t be modified.</w:t>
            </w:r>
          </w:p>
        </w:tc>
      </w:tr>
      <w:tr w:rsidR="00EA18F7">
        <w:tc>
          <w:tcPr>
            <w:tcW w:w="1384" w:type="dxa"/>
          </w:tcPr>
          <w:p w:rsidR="00EA18F7" w:rsidRDefault="00EA18F7">
            <w:pPr>
              <w:overflowPunct/>
              <w:autoSpaceDE/>
              <w:autoSpaceDN/>
              <w:adjustRightInd/>
              <w:spacing w:before="75" w:after="75"/>
              <w:textAlignment w:val="auto"/>
              <w:rPr>
                <w:rFonts w:ascii="Arial" w:eastAsia="SimSun" w:hAnsi="Arial" w:cs="Arial"/>
                <w:lang w:eastAsia="zh-CN"/>
              </w:rPr>
            </w:pPr>
            <w:r>
              <w:rPr>
                <w:rFonts w:ascii="Arial" w:eastAsia="SimSun" w:hAnsi="Arial" w:cs="Arial"/>
                <w:lang w:eastAsia="zh-CN"/>
              </w:rPr>
              <w:t>Nokia</w:t>
            </w:r>
          </w:p>
        </w:tc>
        <w:tc>
          <w:tcPr>
            <w:tcW w:w="1195" w:type="dxa"/>
          </w:tcPr>
          <w:p w:rsidR="00EA18F7" w:rsidRDefault="00EA18F7">
            <w:pPr>
              <w:overflowPunct/>
              <w:autoSpaceDE/>
              <w:autoSpaceDN/>
              <w:adjustRightInd/>
              <w:spacing w:before="75" w:after="75"/>
              <w:textAlignment w:val="auto"/>
              <w:rPr>
                <w:rFonts w:ascii="Arial" w:eastAsia="SimSun" w:hAnsi="Arial" w:cs="Arial"/>
                <w:lang w:eastAsia="zh-CN"/>
              </w:rPr>
            </w:pPr>
            <w:r>
              <w:rPr>
                <w:rFonts w:ascii="Arial" w:eastAsia="SimSun" w:hAnsi="Arial" w:cs="Arial"/>
                <w:lang w:eastAsia="zh-CN"/>
              </w:rPr>
              <w:t xml:space="preserve">Option 2 </w:t>
            </w:r>
          </w:p>
        </w:tc>
        <w:tc>
          <w:tcPr>
            <w:tcW w:w="6724" w:type="dxa"/>
          </w:tcPr>
          <w:p w:rsidR="00EA18F7" w:rsidRDefault="00EA18F7">
            <w:pPr>
              <w:pStyle w:val="B4"/>
              <w:ind w:left="0" w:firstLine="0"/>
              <w:rPr>
                <w:rFonts w:eastAsia="SimSun"/>
                <w:lang w:val="en-US" w:eastAsia="zh-CN"/>
              </w:rPr>
            </w:pPr>
            <w:r>
              <w:rPr>
                <w:rFonts w:eastAsia="SimSun"/>
                <w:lang w:val="en-US" w:eastAsia="zh-CN"/>
              </w:rPr>
              <w:t>In principle the current specification would suffice.</w:t>
            </w:r>
          </w:p>
        </w:tc>
      </w:tr>
    </w:tbl>
    <w:p w:rsidR="00466FDB" w:rsidRDefault="00466FDB">
      <w:pPr>
        <w:overflowPunct/>
        <w:autoSpaceDE/>
        <w:autoSpaceDN/>
        <w:adjustRightInd/>
        <w:spacing w:before="75" w:after="75"/>
        <w:textAlignment w:val="auto"/>
        <w:rPr>
          <w:rFonts w:ascii="Arial" w:eastAsia="맑은 고딕" w:hAnsi="Arial" w:cs="Arial"/>
          <w:lang w:eastAsia="ko-KR"/>
        </w:rPr>
      </w:pPr>
    </w:p>
    <w:p w:rsidR="00466FDB" w:rsidRPr="009E785C" w:rsidRDefault="009E785C">
      <w:pPr>
        <w:jc w:val="both"/>
        <w:rPr>
          <w:rFonts w:eastAsia="맑은 고딕"/>
          <w:kern w:val="2"/>
          <w:lang w:val="en-GB" w:eastAsia="ko-KR"/>
        </w:rPr>
      </w:pPr>
      <w:r w:rsidRPr="009E785C">
        <w:rPr>
          <w:rFonts w:eastAsia="맑은 고딕"/>
          <w:kern w:val="2"/>
          <w:lang w:val="en-GB" w:eastAsia="ko-KR"/>
        </w:rPr>
        <w:t>2&gt;</w:t>
      </w:r>
      <w:r w:rsidRPr="009E785C">
        <w:rPr>
          <w:rFonts w:eastAsia="맑은 고딕"/>
          <w:kern w:val="2"/>
          <w:lang w:val="en-GB" w:eastAsia="ko-KR"/>
        </w:rPr>
        <w:tab/>
        <w:t xml:space="preserve">if a PDCCH addressed to C-RNTI or CS-RNTI indicating downlink assignment or uplink grant </w:t>
      </w:r>
      <w:r w:rsidRPr="009E785C">
        <w:rPr>
          <w:rFonts w:eastAsia="맑은 고딕"/>
          <w:color w:val="FF0000"/>
          <w:kern w:val="2"/>
          <w:lang w:val="en-GB" w:eastAsia="ko-KR"/>
        </w:rPr>
        <w:t xml:space="preserve">for the active BWP </w:t>
      </w:r>
      <w:r w:rsidRPr="009E785C">
        <w:rPr>
          <w:rFonts w:eastAsia="맑은 고딕"/>
          <w:kern w:val="2"/>
          <w:lang w:val="en-GB" w:eastAsia="ko-KR"/>
        </w:rPr>
        <w:t xml:space="preserve">is received </w:t>
      </w:r>
      <w:r w:rsidRPr="009E785C">
        <w:rPr>
          <w:rFonts w:eastAsia="맑은 고딕"/>
          <w:strike/>
          <w:color w:val="FF0000"/>
          <w:kern w:val="2"/>
          <w:lang w:val="en-GB" w:eastAsia="ko-KR"/>
        </w:rPr>
        <w:t>on the active BWP</w:t>
      </w:r>
      <w:r w:rsidRPr="009E785C">
        <w:rPr>
          <w:rFonts w:eastAsia="맑은 고딕"/>
          <w:kern w:val="2"/>
          <w:lang w:val="en-GB" w:eastAsia="ko-KR"/>
        </w:rPr>
        <w:t>; or</w:t>
      </w:r>
    </w:p>
    <w:p w:rsidR="00466FDB" w:rsidRDefault="00EA18F7">
      <w:pPr>
        <w:keepNext/>
        <w:keepLines/>
        <w:pBdr>
          <w:top w:val="single" w:sz="12" w:space="3" w:color="auto"/>
        </w:pBdr>
        <w:spacing w:before="240"/>
        <w:ind w:left="432" w:hanging="432"/>
        <w:jc w:val="both"/>
        <w:outlineLvl w:val="0"/>
        <w:rPr>
          <w:rFonts w:ascii="Arial" w:hAnsi="Arial" w:cs="Arial"/>
          <w:sz w:val="32"/>
          <w:szCs w:val="32"/>
        </w:rPr>
      </w:pPr>
      <w:r>
        <w:rPr>
          <w:rFonts w:ascii="Arial" w:eastAsiaTheme="minorEastAsia" w:hAnsi="Arial" w:hint="eastAsia"/>
          <w:sz w:val="36"/>
          <w:lang w:eastAsia="ko-KR"/>
        </w:rPr>
        <w:t xml:space="preserve">3. </w:t>
      </w:r>
      <w:r>
        <w:rPr>
          <w:rFonts w:ascii="Arial" w:eastAsiaTheme="minorEastAsia" w:hAnsi="Arial"/>
          <w:sz w:val="36"/>
          <w:lang w:eastAsia="ko-KR"/>
        </w:rPr>
        <w:t>Summary</w:t>
      </w:r>
    </w:p>
    <w:p w:rsidR="00466FDB" w:rsidRDefault="00EA18F7">
      <w:pPr>
        <w:pStyle w:val="ListParagraph1"/>
        <w:overflowPunct/>
        <w:autoSpaceDE/>
        <w:autoSpaceDN/>
        <w:adjustRightInd/>
        <w:spacing w:after="120"/>
        <w:ind w:left="0"/>
        <w:jc w:val="both"/>
        <w:textAlignment w:val="auto"/>
        <w:rPr>
          <w:rFonts w:ascii="Arial" w:eastAsia="맑은 고딕" w:hAnsi="Arial" w:cs="Arial"/>
          <w:color w:val="000000" w:themeColor="text1"/>
          <w:lang w:eastAsia="ko-KR"/>
        </w:rPr>
      </w:pPr>
      <w:r>
        <w:rPr>
          <w:rFonts w:ascii="Arial" w:eastAsia="맑은 고딕" w:hAnsi="Arial" w:cs="Arial"/>
          <w:color w:val="000000" w:themeColor="text1"/>
          <w:lang w:eastAsia="ko-KR"/>
        </w:rPr>
        <w:t>Based on the discussion and identified observations in this contribution, we propose followings:</w:t>
      </w:r>
    </w:p>
    <w:p w:rsidR="00466FDB" w:rsidRDefault="00466FDB">
      <w:pPr>
        <w:pStyle w:val="ListParagraph1"/>
        <w:overflowPunct/>
        <w:autoSpaceDE/>
        <w:autoSpaceDN/>
        <w:adjustRightInd/>
        <w:spacing w:after="120"/>
        <w:ind w:left="0"/>
        <w:jc w:val="both"/>
        <w:textAlignment w:val="auto"/>
        <w:rPr>
          <w:rFonts w:eastAsia="맑은 고딕"/>
          <w:lang w:eastAsia="ko-KR"/>
        </w:rPr>
      </w:pPr>
    </w:p>
    <w:p w:rsidR="00466FDB" w:rsidRPr="00E446F7" w:rsidRDefault="00EA18F7">
      <w:pPr>
        <w:pStyle w:val="B1"/>
        <w:ind w:left="0" w:firstLine="0"/>
        <w:jc w:val="both"/>
        <w:rPr>
          <w:rFonts w:ascii="Arial" w:eastAsia="맑은 고딕" w:hAnsi="Arial" w:cs="Arial" w:hint="eastAsia"/>
          <w:lang w:eastAsia="ko-KR"/>
        </w:rPr>
      </w:pPr>
      <w:r>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1</w:t>
      </w:r>
      <w:r>
        <w:rPr>
          <w:rFonts w:ascii="Arial" w:hAnsi="Arial" w:cs="Arial"/>
          <w:b/>
        </w:rPr>
        <w:t>:</w:t>
      </w:r>
      <w:r>
        <w:rPr>
          <w:rFonts w:ascii="Arial" w:hAnsi="Arial" w:cs="Arial"/>
        </w:rPr>
        <w:t xml:space="preserve"> </w:t>
      </w:r>
      <w:r w:rsidR="00E446F7">
        <w:rPr>
          <w:rFonts w:ascii="Arial" w:eastAsia="맑은 고딕" w:hAnsi="Arial" w:cs="Arial" w:hint="eastAsia"/>
          <w:lang w:eastAsia="ko-KR"/>
        </w:rPr>
        <w:t>Majority prefers option 2 (</w:t>
      </w:r>
      <w:r w:rsidR="00E446F7" w:rsidRPr="00E446F7">
        <w:rPr>
          <w:rFonts w:ascii="Arial" w:eastAsia="맑은 고딕" w:hAnsi="Arial" w:cs="Arial"/>
          <w:lang w:eastAsia="ko-KR"/>
        </w:rPr>
        <w:t>BWP inactivity timer applies to both scheduled and scheduling cell</w:t>
      </w:r>
      <w:r w:rsidR="00E446F7">
        <w:rPr>
          <w:rFonts w:ascii="Arial" w:eastAsia="맑은 고딕" w:hAnsi="Arial" w:cs="Arial" w:hint="eastAsia"/>
          <w:lang w:eastAsia="ko-KR"/>
        </w:rPr>
        <w:t>)</w:t>
      </w:r>
    </w:p>
    <w:p w:rsidR="00466FDB" w:rsidRDefault="00E446F7">
      <w:pPr>
        <w:pStyle w:val="ListParagraph1"/>
        <w:ind w:left="0"/>
        <w:jc w:val="both"/>
        <w:rPr>
          <w:rFonts w:ascii="Arial" w:eastAsia="맑은 고딕" w:hAnsi="Arial" w:cs="Arial" w:hint="eastAsia"/>
          <w:lang w:eastAsia="ko-KR"/>
        </w:rPr>
      </w:pPr>
      <w:r>
        <w:rPr>
          <w:rFonts w:ascii="Arial" w:eastAsiaTheme="minorEastAsia" w:hAnsi="Arial" w:cs="Arial" w:hint="eastAsia"/>
          <w:b/>
          <w:lang w:eastAsia="ko-KR"/>
        </w:rPr>
        <w:t>Observation</w:t>
      </w:r>
      <w:r>
        <w:rPr>
          <w:rFonts w:ascii="Arial" w:hAnsi="Arial" w:cs="Arial"/>
          <w:b/>
        </w:rPr>
        <w:t xml:space="preserve"> </w:t>
      </w:r>
      <w:r>
        <w:rPr>
          <w:rFonts w:ascii="Arial" w:eastAsia="맑은 고딕" w:hAnsi="Arial" w:cs="Arial" w:hint="eastAsia"/>
          <w:b/>
          <w:lang w:eastAsia="ko-KR"/>
        </w:rPr>
        <w:t>2</w:t>
      </w:r>
      <w:r>
        <w:rPr>
          <w:rFonts w:ascii="Arial" w:hAnsi="Arial" w:cs="Arial"/>
          <w:b/>
        </w:rPr>
        <w:t>:</w:t>
      </w:r>
      <w:r>
        <w:rPr>
          <w:rFonts w:ascii="Arial" w:eastAsia="맑은 고딕" w:hAnsi="Arial" w:cs="Arial" w:hint="eastAsia"/>
          <w:b/>
          <w:lang w:eastAsia="ko-KR"/>
        </w:rPr>
        <w:t xml:space="preserve"> </w:t>
      </w:r>
      <w:r>
        <w:rPr>
          <w:rFonts w:ascii="Arial" w:eastAsia="맑은 고딕" w:hAnsi="Arial" w:cs="Arial" w:hint="eastAsia"/>
          <w:lang w:eastAsia="ko-KR"/>
        </w:rPr>
        <w:t xml:space="preserve">Within supporters of option 2, there are two different views on whether changing the </w:t>
      </w:r>
      <w:r>
        <w:rPr>
          <w:rFonts w:ascii="Arial" w:eastAsia="맑은 고딕" w:hAnsi="Arial" w:cs="Arial"/>
          <w:lang w:eastAsia="ko-KR"/>
        </w:rPr>
        <w:t>specification</w:t>
      </w:r>
      <w:r>
        <w:rPr>
          <w:rFonts w:ascii="Arial" w:eastAsia="맑은 고딕" w:hAnsi="Arial" w:cs="Arial" w:hint="eastAsia"/>
          <w:lang w:eastAsia="ko-KR"/>
        </w:rPr>
        <w:t>.</w:t>
      </w:r>
    </w:p>
    <w:p w:rsidR="00E446F7" w:rsidRDefault="00E446F7">
      <w:pPr>
        <w:pStyle w:val="ListParagraph1"/>
        <w:ind w:left="0"/>
        <w:jc w:val="both"/>
        <w:rPr>
          <w:rFonts w:ascii="Arial" w:eastAsia="맑은 고딕" w:hAnsi="Arial" w:cs="Arial" w:hint="eastAsia"/>
          <w:lang w:eastAsia="ko-KR"/>
        </w:rPr>
      </w:pPr>
      <w:r>
        <w:rPr>
          <w:rFonts w:ascii="Arial" w:eastAsiaTheme="minorEastAsia" w:hAnsi="Arial" w:cs="Arial" w:hint="eastAsia"/>
          <w:b/>
          <w:lang w:eastAsia="ko-KR"/>
        </w:rPr>
        <w:lastRenderedPageBreak/>
        <w:t>Observation</w:t>
      </w:r>
      <w:r>
        <w:rPr>
          <w:rFonts w:ascii="Arial" w:hAnsi="Arial" w:cs="Arial"/>
          <w:b/>
        </w:rPr>
        <w:t xml:space="preserve"> </w:t>
      </w:r>
      <w:r>
        <w:rPr>
          <w:rFonts w:ascii="Arial" w:eastAsia="맑은 고딕" w:hAnsi="Arial" w:cs="Arial" w:hint="eastAsia"/>
          <w:b/>
          <w:lang w:eastAsia="ko-KR"/>
        </w:rPr>
        <w:t>3</w:t>
      </w:r>
      <w:r>
        <w:rPr>
          <w:rFonts w:ascii="Arial" w:hAnsi="Arial" w:cs="Arial"/>
          <w:b/>
        </w:rPr>
        <w:t>:</w:t>
      </w:r>
      <w:r>
        <w:rPr>
          <w:rFonts w:ascii="Arial" w:eastAsia="맑은 고딕" w:hAnsi="Arial" w:cs="Arial" w:hint="eastAsia"/>
          <w:b/>
          <w:lang w:eastAsia="ko-KR"/>
        </w:rPr>
        <w:t xml:space="preserve"> </w:t>
      </w:r>
      <w:r>
        <w:rPr>
          <w:rFonts w:ascii="Arial" w:eastAsia="맑은 고딕" w:hAnsi="Arial" w:cs="Arial" w:hint="eastAsia"/>
          <w:lang w:eastAsia="ko-KR"/>
        </w:rPr>
        <w:t xml:space="preserve">Current specification already has a condition applying to scheduling cell - (re)starting BWP inactivity timer upon PDCCH reception in the active BWP of the serving cell. </w:t>
      </w:r>
    </w:p>
    <w:p w:rsidR="00E446F7" w:rsidRPr="00E446F7" w:rsidRDefault="00E446F7">
      <w:pPr>
        <w:pStyle w:val="ListParagraph1"/>
        <w:ind w:left="0"/>
        <w:jc w:val="both"/>
        <w:rPr>
          <w:rFonts w:ascii="Arial" w:eastAsia="맑은 고딕" w:hAnsi="Arial" w:cs="Arial" w:hint="eastAsia"/>
          <w:sz w:val="32"/>
          <w:szCs w:val="32"/>
          <w:lang w:eastAsia="ko-KR"/>
        </w:rPr>
      </w:pPr>
    </w:p>
    <w:p w:rsidR="00466FDB" w:rsidRDefault="00EA18F7">
      <w:pPr>
        <w:pStyle w:val="B1"/>
        <w:ind w:left="0" w:firstLine="0"/>
        <w:jc w:val="both"/>
        <w:rPr>
          <w:rFonts w:ascii="Arial" w:eastAsia="맑은 고딕" w:hAnsi="Arial" w:cs="Arial" w:hint="eastAsia"/>
          <w:b/>
          <w:lang w:eastAsia="ko-KR"/>
        </w:rPr>
      </w:pPr>
      <w:r>
        <w:rPr>
          <w:rFonts w:ascii="Arial" w:eastAsiaTheme="minorEastAsia" w:hAnsi="Arial" w:cs="Arial" w:hint="eastAsia"/>
          <w:b/>
          <w:lang w:eastAsia="ko-KR"/>
        </w:rPr>
        <w:t xml:space="preserve">Proposal 1: </w:t>
      </w:r>
      <w:r w:rsidR="007C7C55">
        <w:rPr>
          <w:rFonts w:ascii="Arial" w:eastAsia="맑은 고딕" w:hAnsi="Arial" w:cs="Arial" w:hint="eastAsia"/>
          <w:b/>
          <w:lang w:eastAsia="ko-KR"/>
        </w:rPr>
        <w:t xml:space="preserve">If RAN2 agreed to option 2, add additional condition applying to </w:t>
      </w:r>
      <w:r w:rsidR="007C7C55">
        <w:rPr>
          <w:rFonts w:ascii="Arial" w:eastAsia="맑은 고딕" w:hAnsi="Arial" w:cs="Arial"/>
          <w:b/>
          <w:lang w:eastAsia="ko-KR"/>
        </w:rPr>
        <w:t>scheduled</w:t>
      </w:r>
      <w:r w:rsidR="007C7C55">
        <w:rPr>
          <w:rFonts w:ascii="Arial" w:eastAsia="맑은 고딕" w:hAnsi="Arial" w:cs="Arial" w:hint="eastAsia"/>
          <w:b/>
          <w:lang w:eastAsia="ko-KR"/>
        </w:rPr>
        <w:t xml:space="preserve"> cell.</w:t>
      </w:r>
    </w:p>
    <w:p w:rsidR="007C7C55" w:rsidRDefault="007C7C55">
      <w:pPr>
        <w:pStyle w:val="B1"/>
        <w:ind w:left="0" w:firstLine="0"/>
        <w:jc w:val="both"/>
        <w:rPr>
          <w:rFonts w:ascii="Arial" w:eastAsia="맑은 고딕" w:hAnsi="Arial" w:cs="Arial" w:hint="eastAsia"/>
          <w:b/>
          <w:lang w:eastAsia="ko-KR"/>
        </w:rPr>
      </w:pPr>
      <w:r>
        <w:rPr>
          <w:rFonts w:ascii="Arial" w:eastAsia="맑은 고딕" w:hAnsi="Arial" w:cs="Arial" w:hint="eastAsia"/>
          <w:b/>
          <w:lang w:eastAsia="ko-KR"/>
        </w:rPr>
        <w:t>Proposal 2: Update 38.321 based on the below potential proposed text:</w:t>
      </w:r>
    </w:p>
    <w:p w:rsidR="007C7C55" w:rsidRDefault="007C7C55">
      <w:pPr>
        <w:pStyle w:val="B1"/>
        <w:ind w:left="0" w:firstLine="0"/>
        <w:jc w:val="both"/>
        <w:rPr>
          <w:rFonts w:ascii="Arial" w:eastAsia="맑은 고딕" w:hAnsi="Arial" w:cs="Arial" w:hint="eastAsia"/>
          <w:lang w:eastAsia="ko-KR"/>
        </w:rPr>
      </w:pPr>
    </w:p>
    <w:p w:rsidR="007C7C55" w:rsidRPr="00A65546" w:rsidRDefault="007C7C55" w:rsidP="007C7C55">
      <w:pPr>
        <w:pStyle w:val="B1"/>
        <w:rPr>
          <w:lang w:eastAsia="ko-KR"/>
        </w:rPr>
      </w:pPr>
      <w:r w:rsidRPr="00A65546">
        <w:rPr>
          <w:rFonts w:hint="eastAsia"/>
          <w:lang w:eastAsia="ko-KR"/>
        </w:rPr>
        <w:t>1&gt;</w:t>
      </w:r>
      <w:r w:rsidRPr="00A65546">
        <w:rPr>
          <w:rFonts w:hint="eastAsia"/>
          <w:lang w:eastAsia="ko-KR"/>
        </w:rPr>
        <w:tab/>
        <w:t xml:space="preserve">if </w:t>
      </w:r>
      <w:r w:rsidRPr="00A65546">
        <w:rPr>
          <w:lang w:eastAsia="ko-KR"/>
        </w:rPr>
        <w:t xml:space="preserve">the </w:t>
      </w:r>
      <w:r w:rsidRPr="00A65546">
        <w:rPr>
          <w:i/>
          <w:lang w:eastAsia="ko-KR"/>
        </w:rPr>
        <w:t>default-DL-BWP</w:t>
      </w:r>
      <w:r w:rsidRPr="00A65546">
        <w:rPr>
          <w:lang w:eastAsia="ko-KR"/>
        </w:rPr>
        <w:t xml:space="preserve"> is configured</w:t>
      </w:r>
      <w:r w:rsidRPr="00A65546">
        <w:rPr>
          <w:rFonts w:hint="eastAsia"/>
          <w:lang w:eastAsia="ko-KR"/>
        </w:rPr>
        <w:t xml:space="preserve">, and </w:t>
      </w:r>
      <w:r w:rsidRPr="00A65546">
        <w:rPr>
          <w:lang w:eastAsia="ko-KR"/>
        </w:rPr>
        <w:t xml:space="preserve">the active DL BWP is not the BWP indicated by the </w:t>
      </w:r>
      <w:r w:rsidRPr="00A65546">
        <w:rPr>
          <w:i/>
          <w:lang w:eastAsia="ko-KR"/>
        </w:rPr>
        <w:t>default-DL-BWP</w:t>
      </w:r>
      <w:r w:rsidRPr="00A65546">
        <w:rPr>
          <w:rFonts w:hint="eastAsia"/>
          <w:lang w:eastAsia="ko-KR"/>
        </w:rPr>
        <w:t>; or</w:t>
      </w:r>
    </w:p>
    <w:p w:rsidR="007C7C55" w:rsidRPr="00A65546" w:rsidRDefault="007C7C55" w:rsidP="007C7C55">
      <w:pPr>
        <w:pStyle w:val="B1"/>
        <w:rPr>
          <w:lang w:eastAsia="ko-KR"/>
        </w:rPr>
      </w:pPr>
      <w:r w:rsidRPr="00A65546">
        <w:rPr>
          <w:rFonts w:hint="eastAsia"/>
          <w:lang w:eastAsia="ko-KR"/>
        </w:rPr>
        <w:t>1&gt;</w:t>
      </w:r>
      <w:r w:rsidRPr="00A65546">
        <w:rPr>
          <w:rFonts w:hint="eastAsia"/>
          <w:lang w:eastAsia="ko-KR"/>
        </w:rPr>
        <w:tab/>
      </w:r>
      <w:r w:rsidRPr="00A65546">
        <w:rPr>
          <w:lang w:eastAsia="ko-KR"/>
        </w:rPr>
        <w:t xml:space="preserve">if the </w:t>
      </w:r>
      <w:r w:rsidRPr="00A65546">
        <w:rPr>
          <w:i/>
          <w:lang w:eastAsia="ko-KR"/>
        </w:rPr>
        <w:t>default-DL-BWP</w:t>
      </w:r>
      <w:r w:rsidRPr="00A65546">
        <w:rPr>
          <w:lang w:eastAsia="ko-KR"/>
        </w:rPr>
        <w:t xml:space="preserve"> is not configured</w:t>
      </w:r>
      <w:r w:rsidRPr="00A65546">
        <w:rPr>
          <w:rFonts w:hint="eastAsia"/>
          <w:lang w:eastAsia="ko-KR"/>
        </w:rPr>
        <w:t xml:space="preserve">, </w:t>
      </w:r>
      <w:r w:rsidRPr="00A65546">
        <w:rPr>
          <w:lang w:eastAsia="ko-KR"/>
        </w:rPr>
        <w:t>and</w:t>
      </w:r>
      <w:r w:rsidRPr="00A65546">
        <w:rPr>
          <w:rFonts w:hint="eastAsia"/>
          <w:lang w:eastAsia="ko-KR"/>
        </w:rPr>
        <w:t xml:space="preserve"> </w:t>
      </w:r>
      <w:r w:rsidRPr="00A65546">
        <w:rPr>
          <w:lang w:eastAsia="ko-KR"/>
        </w:rPr>
        <w:t>the active DL BWP is not the initial BWP</w:t>
      </w:r>
      <w:r w:rsidRPr="00A65546">
        <w:rPr>
          <w:rFonts w:hint="eastAsia"/>
          <w:lang w:eastAsia="ko-KR"/>
        </w:rPr>
        <w:t>:</w:t>
      </w:r>
    </w:p>
    <w:p w:rsidR="007C7C55" w:rsidRPr="00652DAD" w:rsidRDefault="007C7C55" w:rsidP="007C7C55">
      <w:pPr>
        <w:pStyle w:val="B2"/>
        <w:rPr>
          <w:rFonts w:hint="eastAsia"/>
          <w:lang w:eastAsia="ko-KR"/>
        </w:rPr>
      </w:pPr>
      <w:r w:rsidRPr="00A65546">
        <w:rPr>
          <w:rFonts w:hint="eastAsia"/>
          <w:lang w:eastAsia="ko-KR"/>
        </w:rPr>
        <w:t>2</w:t>
      </w:r>
      <w:r w:rsidRPr="00A65546">
        <w:rPr>
          <w:lang w:eastAsia="ko-KR"/>
        </w:rPr>
        <w:t>&gt;</w:t>
      </w:r>
      <w:r w:rsidRPr="00A65546">
        <w:rPr>
          <w:lang w:eastAsia="ko-KR"/>
        </w:rPr>
        <w:tab/>
        <w:t>if a PDCCH addressed to C-RNTI or CS-RNTI</w:t>
      </w:r>
      <w:r w:rsidRPr="00A65546">
        <w:rPr>
          <w:rFonts w:hint="eastAsia"/>
          <w:lang w:eastAsia="ko-KR"/>
        </w:rPr>
        <w:t xml:space="preserve"> </w:t>
      </w:r>
      <w:r w:rsidRPr="00A65546">
        <w:rPr>
          <w:lang w:eastAsia="ko-KR"/>
        </w:rPr>
        <w:t xml:space="preserve">indicating downlink assignment or uplink </w:t>
      </w:r>
      <w:r w:rsidRPr="00A65546">
        <w:rPr>
          <w:rFonts w:hint="eastAsia"/>
          <w:lang w:eastAsia="ko-KR"/>
        </w:rPr>
        <w:t>grant</w:t>
      </w:r>
      <w:r>
        <w:rPr>
          <w:rFonts w:hint="eastAsia"/>
          <w:lang w:eastAsia="ko-KR"/>
        </w:rPr>
        <w:t xml:space="preserve"> </w:t>
      </w:r>
      <w:r w:rsidRPr="00A65546">
        <w:rPr>
          <w:lang w:eastAsia="ko-KR"/>
        </w:rPr>
        <w:t xml:space="preserve">is received </w:t>
      </w:r>
      <w:r w:rsidRPr="00652DAD">
        <w:rPr>
          <w:lang w:eastAsia="ko-KR"/>
        </w:rPr>
        <w:t>on the active BWP</w:t>
      </w:r>
      <w:r w:rsidRPr="00A65546">
        <w:rPr>
          <w:lang w:eastAsia="ko-KR"/>
        </w:rPr>
        <w:t>; or</w:t>
      </w:r>
    </w:p>
    <w:p w:rsidR="007C7C55" w:rsidRPr="00A65546" w:rsidRDefault="007C7C55" w:rsidP="007C7C55">
      <w:pPr>
        <w:pStyle w:val="B2"/>
        <w:rPr>
          <w:lang w:eastAsia="ko-KR"/>
        </w:rPr>
      </w:pPr>
      <w:r w:rsidRPr="00A65546">
        <w:rPr>
          <w:rFonts w:hint="eastAsia"/>
          <w:lang w:eastAsia="ko-KR"/>
        </w:rPr>
        <w:t>2</w:t>
      </w:r>
      <w:r w:rsidRPr="00A65546">
        <w:rPr>
          <w:lang w:eastAsia="ko-KR"/>
        </w:rPr>
        <w:t>&gt;</w:t>
      </w:r>
      <w:r w:rsidRPr="00A65546">
        <w:rPr>
          <w:lang w:eastAsia="ko-KR"/>
        </w:rPr>
        <w:tab/>
        <w:t>if a PDCCH addressed to C-RNTI or CS-RNTI</w:t>
      </w:r>
      <w:r w:rsidRPr="00A65546">
        <w:rPr>
          <w:rFonts w:hint="eastAsia"/>
          <w:lang w:eastAsia="ko-KR"/>
        </w:rPr>
        <w:t xml:space="preserve"> </w:t>
      </w:r>
      <w:r w:rsidRPr="00A65546">
        <w:rPr>
          <w:lang w:eastAsia="ko-KR"/>
        </w:rPr>
        <w:t xml:space="preserve">indicating downlink assignment or uplink </w:t>
      </w:r>
      <w:r w:rsidRPr="00A65546">
        <w:rPr>
          <w:rFonts w:hint="eastAsia"/>
          <w:lang w:eastAsia="ko-KR"/>
        </w:rPr>
        <w:t>grant</w:t>
      </w:r>
      <w:r>
        <w:rPr>
          <w:rFonts w:hint="eastAsia"/>
          <w:lang w:eastAsia="ko-KR"/>
        </w:rPr>
        <w:t xml:space="preserve"> </w:t>
      </w:r>
      <w:r w:rsidRPr="00F67EC0">
        <w:rPr>
          <w:rFonts w:hint="eastAsia"/>
          <w:color w:val="FF0000"/>
          <w:highlight w:val="green"/>
          <w:u w:val="single"/>
          <w:lang w:eastAsia="ko-KR"/>
        </w:rPr>
        <w:t xml:space="preserve">for the active </w:t>
      </w:r>
      <w:r w:rsidRPr="008C776E">
        <w:rPr>
          <w:rFonts w:hint="eastAsia"/>
          <w:color w:val="FF0000"/>
          <w:highlight w:val="green"/>
          <w:u w:val="single"/>
          <w:lang w:eastAsia="ko-KR"/>
        </w:rPr>
        <w:t>BWP</w:t>
      </w:r>
      <w:r w:rsidR="008C776E" w:rsidRPr="008C776E">
        <w:rPr>
          <w:rFonts w:hint="eastAsia"/>
          <w:color w:val="FF0000"/>
          <w:highlight w:val="green"/>
          <w:u w:val="single"/>
          <w:lang w:eastAsia="ko-KR"/>
        </w:rPr>
        <w:t xml:space="preserve"> of the serving cell</w:t>
      </w:r>
      <w:r w:rsidRPr="00A65546">
        <w:rPr>
          <w:lang w:eastAsia="ko-KR"/>
        </w:rPr>
        <w:t xml:space="preserve"> is received</w:t>
      </w:r>
      <w:r w:rsidR="008C776E">
        <w:rPr>
          <w:rFonts w:hint="eastAsia"/>
          <w:lang w:eastAsia="ko-KR"/>
        </w:rPr>
        <w:t xml:space="preserve"> </w:t>
      </w:r>
      <w:r w:rsidR="008C776E" w:rsidRPr="008C776E">
        <w:rPr>
          <w:rFonts w:hint="eastAsia"/>
          <w:color w:val="FF0000"/>
          <w:highlight w:val="green"/>
          <w:u w:val="single"/>
          <w:lang w:eastAsia="ko-KR"/>
        </w:rPr>
        <w:t>at the cell different from the serving cell</w:t>
      </w:r>
      <w:r w:rsidRPr="00A65546">
        <w:rPr>
          <w:lang w:eastAsia="ko-KR"/>
        </w:rPr>
        <w:t xml:space="preserve"> </w:t>
      </w:r>
      <w:r w:rsidRPr="008C776E">
        <w:rPr>
          <w:strike/>
          <w:color w:val="FF0000"/>
          <w:highlight w:val="yellow"/>
          <w:lang w:eastAsia="ko-KR"/>
        </w:rPr>
        <w:t>on the active BWP</w:t>
      </w:r>
      <w:r w:rsidRPr="00A65546">
        <w:rPr>
          <w:lang w:eastAsia="ko-KR"/>
        </w:rPr>
        <w:t>; or</w:t>
      </w:r>
    </w:p>
    <w:p w:rsidR="007C7C55" w:rsidRPr="00A65546" w:rsidRDefault="007C7C55" w:rsidP="007C7C55">
      <w:pPr>
        <w:pStyle w:val="B2"/>
        <w:rPr>
          <w:lang w:eastAsia="ko-KR"/>
        </w:rPr>
      </w:pPr>
      <w:r w:rsidRPr="00A65546">
        <w:rPr>
          <w:rFonts w:hint="eastAsia"/>
          <w:lang w:eastAsia="ko-KR"/>
        </w:rPr>
        <w:t>2&gt;</w:t>
      </w:r>
      <w:r w:rsidRPr="00A65546">
        <w:rPr>
          <w:rFonts w:hint="eastAsia"/>
          <w:lang w:eastAsia="ko-KR"/>
        </w:rPr>
        <w:tab/>
      </w:r>
      <w:r w:rsidRPr="00A65546">
        <w:rPr>
          <w:lang w:eastAsia="ko-KR"/>
        </w:rPr>
        <w:t>if a MAC PDU is transmitted in a configured uplink grant or received in a configured downlink assignment</w:t>
      </w:r>
      <w:r w:rsidRPr="00A65546">
        <w:rPr>
          <w:rFonts w:hint="eastAsia"/>
          <w:lang w:eastAsia="ko-KR"/>
        </w:rPr>
        <w:t>:</w:t>
      </w:r>
    </w:p>
    <w:p w:rsidR="007C7C55" w:rsidRPr="00A65546" w:rsidRDefault="007C7C55" w:rsidP="007C7C55">
      <w:pPr>
        <w:pStyle w:val="B3"/>
        <w:rPr>
          <w:lang w:eastAsia="ko-KR"/>
        </w:rPr>
      </w:pPr>
      <w:r w:rsidRPr="00A65546">
        <w:rPr>
          <w:lang w:eastAsia="ko-KR"/>
        </w:rPr>
        <w:t>3&gt;</w:t>
      </w:r>
      <w:r w:rsidRPr="00A65546">
        <w:rPr>
          <w:rFonts w:hint="eastAsia"/>
          <w:lang w:eastAsia="ko-KR"/>
        </w:rPr>
        <w:tab/>
      </w:r>
      <w:r w:rsidRPr="00A65546">
        <w:rPr>
          <w:lang w:eastAsia="ko-KR"/>
        </w:rPr>
        <w:t xml:space="preserve">if there is no </w:t>
      </w:r>
      <w:proofErr w:type="spellStart"/>
      <w:r w:rsidRPr="00A65546">
        <w:rPr>
          <w:lang w:eastAsia="ko-KR"/>
        </w:rPr>
        <w:t>ongoing</w:t>
      </w:r>
      <w:proofErr w:type="spellEnd"/>
      <w:r w:rsidRPr="00A65546">
        <w:rPr>
          <w:lang w:eastAsia="ko-KR"/>
        </w:rPr>
        <w:t xml:space="preserve"> random access procedure asso</w:t>
      </w:r>
      <w:bookmarkStart w:id="10" w:name="_GoBack"/>
      <w:bookmarkEnd w:id="10"/>
      <w:r w:rsidRPr="00A65546">
        <w:rPr>
          <w:lang w:eastAsia="ko-KR"/>
        </w:rPr>
        <w:t>ciated with this Serving Cell</w:t>
      </w:r>
      <w:r w:rsidRPr="00A65546">
        <w:rPr>
          <w:rFonts w:hint="eastAsia"/>
          <w:lang w:eastAsia="ko-KR"/>
        </w:rPr>
        <w:t>; or</w:t>
      </w:r>
    </w:p>
    <w:p w:rsidR="007C7C55" w:rsidRPr="00A65546" w:rsidRDefault="007C7C55" w:rsidP="007C7C55">
      <w:pPr>
        <w:pStyle w:val="B3"/>
        <w:rPr>
          <w:lang w:eastAsia="ko-KR"/>
        </w:rPr>
      </w:pPr>
      <w:r w:rsidRPr="00A65546">
        <w:rPr>
          <w:rFonts w:hint="eastAsia"/>
          <w:lang w:eastAsia="ko-KR"/>
        </w:rPr>
        <w:t>3&gt;</w:t>
      </w:r>
      <w:r w:rsidRPr="00A65546">
        <w:rPr>
          <w:rFonts w:hint="eastAsia"/>
          <w:lang w:eastAsia="ko-KR"/>
        </w:rPr>
        <w:tab/>
      </w:r>
      <w:r w:rsidRPr="00A65546">
        <w:rPr>
          <w:lang w:eastAsia="ko-KR"/>
        </w:rPr>
        <w:t xml:space="preserve">if the </w:t>
      </w:r>
      <w:proofErr w:type="spellStart"/>
      <w:r w:rsidRPr="00A65546">
        <w:rPr>
          <w:lang w:eastAsia="ko-KR"/>
        </w:rPr>
        <w:t>ongoing</w:t>
      </w:r>
      <w:proofErr w:type="spellEnd"/>
      <w:r w:rsidRPr="00A65546">
        <w:rPr>
          <w:lang w:eastAsia="ko-KR"/>
        </w:rPr>
        <w:t xml:space="preserve"> Random Access procedure associated with this Serving Cell is successfully completed upon </w:t>
      </w:r>
      <w:r w:rsidRPr="00A65546">
        <w:rPr>
          <w:rFonts w:hint="eastAsia"/>
          <w:lang w:eastAsia="ko-KR"/>
        </w:rPr>
        <w:t>reception of</w:t>
      </w:r>
      <w:r w:rsidRPr="00A65546">
        <w:rPr>
          <w:lang w:eastAsia="ko-KR"/>
        </w:rPr>
        <w:t xml:space="preserve"> this PDCCH </w:t>
      </w:r>
      <w:r w:rsidRPr="00A65546">
        <w:rPr>
          <w:rFonts w:hint="eastAsia"/>
          <w:lang w:eastAsia="ko-KR"/>
        </w:rPr>
        <w:t xml:space="preserve">addressed to C-RNTI </w:t>
      </w:r>
      <w:r w:rsidRPr="00A65546">
        <w:rPr>
          <w:lang w:eastAsia="ko-KR"/>
        </w:rPr>
        <w:t xml:space="preserve">(as specified in </w:t>
      </w:r>
      <w:proofErr w:type="spellStart"/>
      <w:r w:rsidRPr="00A65546">
        <w:rPr>
          <w:lang w:eastAsia="ko-KR"/>
        </w:rPr>
        <w:t>subclause</w:t>
      </w:r>
      <w:r w:rsidRPr="00A65546">
        <w:rPr>
          <w:rFonts w:hint="eastAsia"/>
          <w:lang w:eastAsia="ko-KR"/>
        </w:rPr>
        <w:t>s</w:t>
      </w:r>
      <w:proofErr w:type="spellEnd"/>
      <w:r w:rsidRPr="00A65546">
        <w:rPr>
          <w:lang w:eastAsia="ko-KR"/>
        </w:rPr>
        <w:t xml:space="preserve"> </w:t>
      </w:r>
      <w:r w:rsidRPr="00A65546">
        <w:rPr>
          <w:rFonts w:hint="eastAsia"/>
          <w:lang w:eastAsia="ko-KR"/>
        </w:rPr>
        <w:t xml:space="preserve">5.1.4 and </w:t>
      </w:r>
      <w:r w:rsidRPr="00A65546">
        <w:rPr>
          <w:lang w:eastAsia="ko-KR"/>
        </w:rPr>
        <w:t>5.1.5):</w:t>
      </w:r>
    </w:p>
    <w:p w:rsidR="007C7C55" w:rsidRPr="00A65546" w:rsidRDefault="007C7C55" w:rsidP="007C7C55">
      <w:pPr>
        <w:pStyle w:val="B4"/>
        <w:rPr>
          <w:lang w:eastAsia="ko-KR"/>
        </w:rPr>
      </w:pPr>
      <w:r w:rsidRPr="00A65546">
        <w:rPr>
          <w:rFonts w:hint="eastAsia"/>
          <w:lang w:eastAsia="ko-KR"/>
        </w:rPr>
        <w:t>4&gt;</w:t>
      </w:r>
      <w:r w:rsidRPr="00A65546">
        <w:rPr>
          <w:rFonts w:hint="eastAsia"/>
          <w:lang w:eastAsia="ko-KR"/>
        </w:rPr>
        <w:tab/>
      </w:r>
      <w:r w:rsidRPr="00A65546">
        <w:rPr>
          <w:lang w:eastAsia="ko-KR"/>
        </w:rPr>
        <w:t xml:space="preserve">start or restart the </w:t>
      </w:r>
      <w:proofErr w:type="spellStart"/>
      <w:r w:rsidRPr="00A65546">
        <w:rPr>
          <w:i/>
          <w:lang w:eastAsia="ko-KR"/>
        </w:rPr>
        <w:t>bandwidthPartInactivityTimer</w:t>
      </w:r>
      <w:proofErr w:type="spellEnd"/>
      <w:r w:rsidRPr="00A65546">
        <w:rPr>
          <w:lang w:eastAsia="ko-KR"/>
        </w:rPr>
        <w:t xml:space="preserve"> associated with the active DL BWP.</w:t>
      </w:r>
    </w:p>
    <w:p w:rsidR="007C7C55" w:rsidRPr="00A65546" w:rsidRDefault="007C7C55" w:rsidP="007C7C55">
      <w:pPr>
        <w:pStyle w:val="B2"/>
        <w:rPr>
          <w:lang w:eastAsia="ko-KR"/>
        </w:rPr>
      </w:pPr>
      <w:r w:rsidRPr="00A65546">
        <w:rPr>
          <w:rFonts w:hint="eastAsia"/>
          <w:lang w:eastAsia="ko-KR"/>
        </w:rPr>
        <w:t>2</w:t>
      </w:r>
      <w:r w:rsidRPr="00A65546">
        <w:rPr>
          <w:lang w:eastAsia="ko-KR"/>
        </w:rPr>
        <w:t>&gt;</w:t>
      </w:r>
      <w:r w:rsidRPr="00A65546">
        <w:rPr>
          <w:lang w:eastAsia="ko-KR"/>
        </w:rPr>
        <w:tab/>
        <w:t>if a PDCCH for BWP switching</w:t>
      </w:r>
      <w:r>
        <w:rPr>
          <w:rFonts w:hint="eastAsia"/>
          <w:lang w:eastAsia="ko-KR"/>
        </w:rPr>
        <w:t xml:space="preserve"> </w:t>
      </w:r>
      <w:r w:rsidRPr="00A65546">
        <w:rPr>
          <w:lang w:eastAsia="ko-KR"/>
        </w:rPr>
        <w:t>is received on the active DL BWP</w:t>
      </w:r>
      <w:r w:rsidRPr="00A65546">
        <w:rPr>
          <w:rFonts w:hint="eastAsia"/>
          <w:lang w:eastAsia="ko-KR"/>
        </w:rPr>
        <w:t xml:space="preserve">, </w:t>
      </w:r>
      <w:r w:rsidRPr="00A65546">
        <w:rPr>
          <w:lang w:eastAsia="ko-KR"/>
        </w:rPr>
        <w:t>and the MAC entity switches the active BWP:</w:t>
      </w:r>
    </w:p>
    <w:p w:rsidR="007C7C55" w:rsidRPr="00A65546" w:rsidRDefault="007C7C55" w:rsidP="007C7C55">
      <w:pPr>
        <w:pStyle w:val="B3"/>
        <w:rPr>
          <w:lang w:eastAsia="ko-KR"/>
        </w:rPr>
      </w:pPr>
      <w:r w:rsidRPr="00A65546">
        <w:rPr>
          <w:rFonts w:hint="eastAsia"/>
          <w:lang w:eastAsia="ko-KR"/>
        </w:rPr>
        <w:t>3&gt;</w:t>
      </w:r>
      <w:r w:rsidRPr="00A65546">
        <w:rPr>
          <w:lang w:eastAsia="ko-KR"/>
        </w:rPr>
        <w:tab/>
        <w:t xml:space="preserve">start or restart the </w:t>
      </w:r>
      <w:proofErr w:type="spellStart"/>
      <w:r w:rsidRPr="00A65546">
        <w:rPr>
          <w:i/>
          <w:lang w:eastAsia="ko-KR"/>
        </w:rPr>
        <w:t>bwp-InactivityTimer</w:t>
      </w:r>
      <w:proofErr w:type="spellEnd"/>
      <w:r w:rsidRPr="00A65546">
        <w:rPr>
          <w:lang w:eastAsia="ko-KR"/>
        </w:rPr>
        <w:t xml:space="preserve"> associated with the active DL BWP.</w:t>
      </w:r>
    </w:p>
    <w:p w:rsidR="007C7C55" w:rsidRPr="007C7C55" w:rsidRDefault="007C7C55">
      <w:pPr>
        <w:pStyle w:val="B1"/>
        <w:ind w:left="0" w:firstLine="0"/>
        <w:jc w:val="both"/>
        <w:rPr>
          <w:rFonts w:ascii="Arial" w:eastAsia="맑은 고딕" w:hAnsi="Arial" w:cs="Arial"/>
          <w:lang w:val="en-GB" w:eastAsia="ko-KR"/>
        </w:rPr>
      </w:pPr>
    </w:p>
    <w:p w:rsidR="00466FDB" w:rsidRPr="00E446F7" w:rsidRDefault="00466FDB">
      <w:pPr>
        <w:pStyle w:val="ListParagraph1"/>
        <w:ind w:left="0"/>
        <w:jc w:val="both"/>
        <w:rPr>
          <w:rFonts w:ascii="Arial" w:eastAsia="맑은 고딕" w:hAnsi="Arial" w:cs="Arial" w:hint="eastAsia"/>
          <w:sz w:val="32"/>
          <w:szCs w:val="32"/>
          <w:lang w:eastAsia="ko-KR"/>
        </w:rPr>
      </w:pPr>
    </w:p>
    <w:p w:rsidR="00466FDB" w:rsidRDefault="00EA18F7">
      <w:pPr>
        <w:pStyle w:val="2"/>
        <w:jc w:val="both"/>
        <w:rPr>
          <w:rFonts w:ascii="Arial" w:hAnsi="Arial" w:cs="Arial"/>
          <w:color w:val="000000" w:themeColor="text1"/>
          <w:sz w:val="32"/>
          <w:szCs w:val="32"/>
        </w:rPr>
      </w:pPr>
      <w:r>
        <w:rPr>
          <w:rFonts w:ascii="Arial" w:hAnsi="Arial" w:cs="Arial"/>
          <w:color w:val="000000" w:themeColor="text1"/>
          <w:sz w:val="32"/>
          <w:szCs w:val="32"/>
        </w:rPr>
        <w:t>References</w:t>
      </w:r>
    </w:p>
    <w:p w:rsidR="00466FDB" w:rsidRDefault="00466FDB">
      <w:pPr>
        <w:jc w:val="both"/>
      </w:pPr>
    </w:p>
    <w:p w:rsidR="00466FDB" w:rsidRDefault="00466FDB">
      <w:pPr>
        <w:ind w:left="518" w:hanging="518"/>
        <w:jc w:val="both"/>
        <w:rPr>
          <w:rFonts w:ascii="Arial" w:eastAsia="맑은 고딕" w:hAnsi="Arial" w:cs="Arial"/>
          <w:bCs/>
          <w:lang w:eastAsia="ko-KR"/>
        </w:rPr>
      </w:pPr>
    </w:p>
    <w:p w:rsidR="00466FDB" w:rsidRDefault="00466FDB">
      <w:pPr>
        <w:pStyle w:val="2222"/>
        <w:spacing w:after="120" w:line="288" w:lineRule="auto"/>
        <w:ind w:firstLineChars="0" w:firstLine="0"/>
        <w:rPr>
          <w:rFonts w:ascii="Arial" w:hAnsi="Arial" w:cs="Arial"/>
          <w:lang w:eastAsia="ko-KR"/>
        </w:rPr>
      </w:pPr>
    </w:p>
    <w:sectPr w:rsidR="00466F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645" w:rsidRDefault="00670645" w:rsidP="00EA18F7">
      <w:pPr>
        <w:spacing w:after="0"/>
      </w:pPr>
      <w:r>
        <w:separator/>
      </w:r>
    </w:p>
  </w:endnote>
  <w:endnote w:type="continuationSeparator" w:id="0">
    <w:p w:rsidR="00670645" w:rsidRDefault="00670645" w:rsidP="00EA18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645" w:rsidRDefault="00670645" w:rsidP="00EA18F7">
      <w:pPr>
        <w:spacing w:after="0"/>
      </w:pPr>
      <w:r>
        <w:separator/>
      </w:r>
    </w:p>
  </w:footnote>
  <w:footnote w:type="continuationSeparator" w:id="0">
    <w:p w:rsidR="00670645" w:rsidRDefault="00670645" w:rsidP="00EA18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D67CC"/>
    <w:multiLevelType w:val="multilevel"/>
    <w:tmpl w:val="1D8D67C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A1MrA0NDUwtTAAAiUdpeDU4uLM/DyQAsNaAAICn7osAAAA"/>
  </w:docVars>
  <w:rsids>
    <w:rsidRoot w:val="00C20230"/>
    <w:rsid w:val="000001A6"/>
    <w:rsid w:val="000005C2"/>
    <w:rsid w:val="00000998"/>
    <w:rsid w:val="00001C0D"/>
    <w:rsid w:val="00002503"/>
    <w:rsid w:val="000025B5"/>
    <w:rsid w:val="00002C13"/>
    <w:rsid w:val="00003405"/>
    <w:rsid w:val="0000354E"/>
    <w:rsid w:val="0000369F"/>
    <w:rsid w:val="000043EB"/>
    <w:rsid w:val="0000562B"/>
    <w:rsid w:val="0000598B"/>
    <w:rsid w:val="00005BDF"/>
    <w:rsid w:val="00005DC2"/>
    <w:rsid w:val="00006794"/>
    <w:rsid w:val="00006A80"/>
    <w:rsid w:val="00006ADB"/>
    <w:rsid w:val="0000766D"/>
    <w:rsid w:val="00007EF3"/>
    <w:rsid w:val="000104D4"/>
    <w:rsid w:val="000105F6"/>
    <w:rsid w:val="00010AA8"/>
    <w:rsid w:val="00010CE0"/>
    <w:rsid w:val="00010ED6"/>
    <w:rsid w:val="0001107C"/>
    <w:rsid w:val="000111CD"/>
    <w:rsid w:val="000116A8"/>
    <w:rsid w:val="0001197D"/>
    <w:rsid w:val="00012308"/>
    <w:rsid w:val="0001283B"/>
    <w:rsid w:val="00012A70"/>
    <w:rsid w:val="00012DD9"/>
    <w:rsid w:val="00013D16"/>
    <w:rsid w:val="00013FFA"/>
    <w:rsid w:val="000148F4"/>
    <w:rsid w:val="00014B5E"/>
    <w:rsid w:val="000170E5"/>
    <w:rsid w:val="000179F1"/>
    <w:rsid w:val="00020B9E"/>
    <w:rsid w:val="000211B6"/>
    <w:rsid w:val="0002138C"/>
    <w:rsid w:val="000217BD"/>
    <w:rsid w:val="00022509"/>
    <w:rsid w:val="0002250B"/>
    <w:rsid w:val="000235D5"/>
    <w:rsid w:val="00024A38"/>
    <w:rsid w:val="00025099"/>
    <w:rsid w:val="00025821"/>
    <w:rsid w:val="000258BC"/>
    <w:rsid w:val="00025A9D"/>
    <w:rsid w:val="00025B0E"/>
    <w:rsid w:val="00025DC2"/>
    <w:rsid w:val="00026084"/>
    <w:rsid w:val="00026C46"/>
    <w:rsid w:val="00027045"/>
    <w:rsid w:val="000273FF"/>
    <w:rsid w:val="00027868"/>
    <w:rsid w:val="0003037F"/>
    <w:rsid w:val="00030ABD"/>
    <w:rsid w:val="00030D16"/>
    <w:rsid w:val="000315BD"/>
    <w:rsid w:val="00031CD5"/>
    <w:rsid w:val="000321AB"/>
    <w:rsid w:val="000323DE"/>
    <w:rsid w:val="000328A5"/>
    <w:rsid w:val="000334F0"/>
    <w:rsid w:val="00033C49"/>
    <w:rsid w:val="00033FBB"/>
    <w:rsid w:val="00034579"/>
    <w:rsid w:val="0003470A"/>
    <w:rsid w:val="000347CC"/>
    <w:rsid w:val="0003489C"/>
    <w:rsid w:val="0003516E"/>
    <w:rsid w:val="000358C1"/>
    <w:rsid w:val="00037DEF"/>
    <w:rsid w:val="00040395"/>
    <w:rsid w:val="00040972"/>
    <w:rsid w:val="00040BD4"/>
    <w:rsid w:val="000436D4"/>
    <w:rsid w:val="00043CBB"/>
    <w:rsid w:val="00043E04"/>
    <w:rsid w:val="00043FE7"/>
    <w:rsid w:val="000443DF"/>
    <w:rsid w:val="00044C37"/>
    <w:rsid w:val="000452DD"/>
    <w:rsid w:val="000457D3"/>
    <w:rsid w:val="00045F32"/>
    <w:rsid w:val="0004609D"/>
    <w:rsid w:val="0004640B"/>
    <w:rsid w:val="000479E1"/>
    <w:rsid w:val="0005035D"/>
    <w:rsid w:val="000508CF"/>
    <w:rsid w:val="00050992"/>
    <w:rsid w:val="00050E82"/>
    <w:rsid w:val="00051837"/>
    <w:rsid w:val="00051A95"/>
    <w:rsid w:val="00052D19"/>
    <w:rsid w:val="000532EC"/>
    <w:rsid w:val="000539C5"/>
    <w:rsid w:val="00054339"/>
    <w:rsid w:val="000549D4"/>
    <w:rsid w:val="00055009"/>
    <w:rsid w:val="000555AD"/>
    <w:rsid w:val="0005566E"/>
    <w:rsid w:val="00056D37"/>
    <w:rsid w:val="00057E03"/>
    <w:rsid w:val="00060BA7"/>
    <w:rsid w:val="00061CE3"/>
    <w:rsid w:val="00061E33"/>
    <w:rsid w:val="00062085"/>
    <w:rsid w:val="0006235A"/>
    <w:rsid w:val="00062790"/>
    <w:rsid w:val="0006282A"/>
    <w:rsid w:val="00062CCC"/>
    <w:rsid w:val="00063F45"/>
    <w:rsid w:val="00064924"/>
    <w:rsid w:val="00065D70"/>
    <w:rsid w:val="000662B7"/>
    <w:rsid w:val="00066CA5"/>
    <w:rsid w:val="00066E77"/>
    <w:rsid w:val="00066EC8"/>
    <w:rsid w:val="000674D2"/>
    <w:rsid w:val="00067ED8"/>
    <w:rsid w:val="000714B0"/>
    <w:rsid w:val="000719D3"/>
    <w:rsid w:val="00072575"/>
    <w:rsid w:val="00073D80"/>
    <w:rsid w:val="0007485E"/>
    <w:rsid w:val="00074FBA"/>
    <w:rsid w:val="00075679"/>
    <w:rsid w:val="00075DFE"/>
    <w:rsid w:val="00076835"/>
    <w:rsid w:val="000769FD"/>
    <w:rsid w:val="00076AB8"/>
    <w:rsid w:val="00076CD5"/>
    <w:rsid w:val="00077D56"/>
    <w:rsid w:val="00077DCF"/>
    <w:rsid w:val="000800F7"/>
    <w:rsid w:val="000803EE"/>
    <w:rsid w:val="000808AD"/>
    <w:rsid w:val="00080B33"/>
    <w:rsid w:val="000818D6"/>
    <w:rsid w:val="00081935"/>
    <w:rsid w:val="00081D6F"/>
    <w:rsid w:val="00082338"/>
    <w:rsid w:val="0008253F"/>
    <w:rsid w:val="00083125"/>
    <w:rsid w:val="0008312D"/>
    <w:rsid w:val="000836F3"/>
    <w:rsid w:val="000841FC"/>
    <w:rsid w:val="00084AC3"/>
    <w:rsid w:val="00084EA2"/>
    <w:rsid w:val="00084FE6"/>
    <w:rsid w:val="0008556E"/>
    <w:rsid w:val="00085F9F"/>
    <w:rsid w:val="00086045"/>
    <w:rsid w:val="00087E29"/>
    <w:rsid w:val="00087EEB"/>
    <w:rsid w:val="00090097"/>
    <w:rsid w:val="000917C0"/>
    <w:rsid w:val="000918BC"/>
    <w:rsid w:val="00091F91"/>
    <w:rsid w:val="000926B9"/>
    <w:rsid w:val="00092EE0"/>
    <w:rsid w:val="000948CD"/>
    <w:rsid w:val="0009638A"/>
    <w:rsid w:val="0009640B"/>
    <w:rsid w:val="0009772B"/>
    <w:rsid w:val="00097968"/>
    <w:rsid w:val="000A007B"/>
    <w:rsid w:val="000A025B"/>
    <w:rsid w:val="000A0CE3"/>
    <w:rsid w:val="000A1669"/>
    <w:rsid w:val="000A32E9"/>
    <w:rsid w:val="000A3993"/>
    <w:rsid w:val="000A3A3A"/>
    <w:rsid w:val="000A505B"/>
    <w:rsid w:val="000A5C1D"/>
    <w:rsid w:val="000A6328"/>
    <w:rsid w:val="000A65DA"/>
    <w:rsid w:val="000A670A"/>
    <w:rsid w:val="000A6DE1"/>
    <w:rsid w:val="000A6E76"/>
    <w:rsid w:val="000A6F7B"/>
    <w:rsid w:val="000A6F9C"/>
    <w:rsid w:val="000B009D"/>
    <w:rsid w:val="000B01B7"/>
    <w:rsid w:val="000B0DD2"/>
    <w:rsid w:val="000B175A"/>
    <w:rsid w:val="000B2740"/>
    <w:rsid w:val="000B27A0"/>
    <w:rsid w:val="000B338B"/>
    <w:rsid w:val="000B3C3A"/>
    <w:rsid w:val="000B3E66"/>
    <w:rsid w:val="000B4579"/>
    <w:rsid w:val="000B473A"/>
    <w:rsid w:val="000B4DAB"/>
    <w:rsid w:val="000B4F26"/>
    <w:rsid w:val="000B56AB"/>
    <w:rsid w:val="000B5D74"/>
    <w:rsid w:val="000B6804"/>
    <w:rsid w:val="000B6C38"/>
    <w:rsid w:val="000B7927"/>
    <w:rsid w:val="000C0002"/>
    <w:rsid w:val="000C070B"/>
    <w:rsid w:val="000C0D7D"/>
    <w:rsid w:val="000C0EFD"/>
    <w:rsid w:val="000C147D"/>
    <w:rsid w:val="000C1565"/>
    <w:rsid w:val="000C1B7E"/>
    <w:rsid w:val="000C1C90"/>
    <w:rsid w:val="000C201B"/>
    <w:rsid w:val="000C2B34"/>
    <w:rsid w:val="000C318D"/>
    <w:rsid w:val="000C347B"/>
    <w:rsid w:val="000C4011"/>
    <w:rsid w:val="000C44C0"/>
    <w:rsid w:val="000C5CEF"/>
    <w:rsid w:val="000C6D4F"/>
    <w:rsid w:val="000C6FA5"/>
    <w:rsid w:val="000D00F5"/>
    <w:rsid w:val="000D12EE"/>
    <w:rsid w:val="000D13D2"/>
    <w:rsid w:val="000D1A38"/>
    <w:rsid w:val="000D1C2C"/>
    <w:rsid w:val="000D1CCC"/>
    <w:rsid w:val="000D1D49"/>
    <w:rsid w:val="000D1D60"/>
    <w:rsid w:val="000D2318"/>
    <w:rsid w:val="000D339A"/>
    <w:rsid w:val="000D357C"/>
    <w:rsid w:val="000D3580"/>
    <w:rsid w:val="000D35FB"/>
    <w:rsid w:val="000D3650"/>
    <w:rsid w:val="000D3BBC"/>
    <w:rsid w:val="000D3F4F"/>
    <w:rsid w:val="000D4064"/>
    <w:rsid w:val="000D431B"/>
    <w:rsid w:val="000D4BAE"/>
    <w:rsid w:val="000D5126"/>
    <w:rsid w:val="000D583E"/>
    <w:rsid w:val="000D5D7F"/>
    <w:rsid w:val="000D6076"/>
    <w:rsid w:val="000D618B"/>
    <w:rsid w:val="000D637F"/>
    <w:rsid w:val="000D6A6D"/>
    <w:rsid w:val="000D7722"/>
    <w:rsid w:val="000D7FEB"/>
    <w:rsid w:val="000E01D0"/>
    <w:rsid w:val="000E0241"/>
    <w:rsid w:val="000E09C6"/>
    <w:rsid w:val="000E14B8"/>
    <w:rsid w:val="000E1D10"/>
    <w:rsid w:val="000E20ED"/>
    <w:rsid w:val="000E2955"/>
    <w:rsid w:val="000E31FC"/>
    <w:rsid w:val="000E412A"/>
    <w:rsid w:val="000E46D6"/>
    <w:rsid w:val="000E4C42"/>
    <w:rsid w:val="000E52DF"/>
    <w:rsid w:val="000E5DBC"/>
    <w:rsid w:val="000E676B"/>
    <w:rsid w:val="000E74DF"/>
    <w:rsid w:val="000E7817"/>
    <w:rsid w:val="000E797C"/>
    <w:rsid w:val="000F12E3"/>
    <w:rsid w:val="000F26B9"/>
    <w:rsid w:val="000F2868"/>
    <w:rsid w:val="000F2CB1"/>
    <w:rsid w:val="000F2DAC"/>
    <w:rsid w:val="000F3987"/>
    <w:rsid w:val="000F404F"/>
    <w:rsid w:val="000F443D"/>
    <w:rsid w:val="000F54BB"/>
    <w:rsid w:val="0010021C"/>
    <w:rsid w:val="00100630"/>
    <w:rsid w:val="0010065B"/>
    <w:rsid w:val="00100F46"/>
    <w:rsid w:val="00101414"/>
    <w:rsid w:val="00101418"/>
    <w:rsid w:val="00102313"/>
    <w:rsid w:val="001025CA"/>
    <w:rsid w:val="00102A6F"/>
    <w:rsid w:val="001030E9"/>
    <w:rsid w:val="00104716"/>
    <w:rsid w:val="00105254"/>
    <w:rsid w:val="00105EDA"/>
    <w:rsid w:val="00106295"/>
    <w:rsid w:val="00106FAA"/>
    <w:rsid w:val="00107FA6"/>
    <w:rsid w:val="001105F1"/>
    <w:rsid w:val="00110752"/>
    <w:rsid w:val="00111449"/>
    <w:rsid w:val="001128BE"/>
    <w:rsid w:val="0011313A"/>
    <w:rsid w:val="00113297"/>
    <w:rsid w:val="001134E6"/>
    <w:rsid w:val="00113AE2"/>
    <w:rsid w:val="001140A5"/>
    <w:rsid w:val="0011490E"/>
    <w:rsid w:val="00114A6C"/>
    <w:rsid w:val="001150FB"/>
    <w:rsid w:val="00115FB0"/>
    <w:rsid w:val="001163EB"/>
    <w:rsid w:val="00116A0F"/>
    <w:rsid w:val="00116E4F"/>
    <w:rsid w:val="001176AC"/>
    <w:rsid w:val="00117902"/>
    <w:rsid w:val="00117E36"/>
    <w:rsid w:val="00117E4D"/>
    <w:rsid w:val="0012009B"/>
    <w:rsid w:val="001207F2"/>
    <w:rsid w:val="001221B4"/>
    <w:rsid w:val="00122506"/>
    <w:rsid w:val="0012269B"/>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179"/>
    <w:rsid w:val="001346EC"/>
    <w:rsid w:val="0013529B"/>
    <w:rsid w:val="00135760"/>
    <w:rsid w:val="00135D62"/>
    <w:rsid w:val="00135E4C"/>
    <w:rsid w:val="00136401"/>
    <w:rsid w:val="00136763"/>
    <w:rsid w:val="00140898"/>
    <w:rsid w:val="00140DE2"/>
    <w:rsid w:val="0014102A"/>
    <w:rsid w:val="00141192"/>
    <w:rsid w:val="001412FF"/>
    <w:rsid w:val="00142909"/>
    <w:rsid w:val="00144995"/>
    <w:rsid w:val="00144BC0"/>
    <w:rsid w:val="00144C47"/>
    <w:rsid w:val="001453AC"/>
    <w:rsid w:val="0014572F"/>
    <w:rsid w:val="0014594A"/>
    <w:rsid w:val="00145B1E"/>
    <w:rsid w:val="00146514"/>
    <w:rsid w:val="00146734"/>
    <w:rsid w:val="001472BB"/>
    <w:rsid w:val="00147575"/>
    <w:rsid w:val="001479D9"/>
    <w:rsid w:val="00147BF9"/>
    <w:rsid w:val="00150408"/>
    <w:rsid w:val="0015079C"/>
    <w:rsid w:val="001507E1"/>
    <w:rsid w:val="00150A1A"/>
    <w:rsid w:val="001516F4"/>
    <w:rsid w:val="001518F9"/>
    <w:rsid w:val="00152392"/>
    <w:rsid w:val="001524EA"/>
    <w:rsid w:val="001528E8"/>
    <w:rsid w:val="00152D4B"/>
    <w:rsid w:val="00153002"/>
    <w:rsid w:val="00154291"/>
    <w:rsid w:val="0015457F"/>
    <w:rsid w:val="001546F9"/>
    <w:rsid w:val="001551F0"/>
    <w:rsid w:val="00155925"/>
    <w:rsid w:val="00155F58"/>
    <w:rsid w:val="00156391"/>
    <w:rsid w:val="001573C7"/>
    <w:rsid w:val="001577A3"/>
    <w:rsid w:val="00157885"/>
    <w:rsid w:val="00160B90"/>
    <w:rsid w:val="00161052"/>
    <w:rsid w:val="00161120"/>
    <w:rsid w:val="00161675"/>
    <w:rsid w:val="001618FA"/>
    <w:rsid w:val="00161965"/>
    <w:rsid w:val="00161994"/>
    <w:rsid w:val="00161D15"/>
    <w:rsid w:val="0016333D"/>
    <w:rsid w:val="00165CC3"/>
    <w:rsid w:val="00165D59"/>
    <w:rsid w:val="00165DC8"/>
    <w:rsid w:val="00166782"/>
    <w:rsid w:val="00166BB9"/>
    <w:rsid w:val="00167299"/>
    <w:rsid w:val="001673FB"/>
    <w:rsid w:val="001706B8"/>
    <w:rsid w:val="0017134E"/>
    <w:rsid w:val="00171797"/>
    <w:rsid w:val="00171851"/>
    <w:rsid w:val="00171AF5"/>
    <w:rsid w:val="00172DD2"/>
    <w:rsid w:val="001739B5"/>
    <w:rsid w:val="00173DAD"/>
    <w:rsid w:val="001741A5"/>
    <w:rsid w:val="001745BC"/>
    <w:rsid w:val="001748F7"/>
    <w:rsid w:val="001752AA"/>
    <w:rsid w:val="00175D7A"/>
    <w:rsid w:val="00176223"/>
    <w:rsid w:val="0017666A"/>
    <w:rsid w:val="00176F42"/>
    <w:rsid w:val="001772B4"/>
    <w:rsid w:val="0017733C"/>
    <w:rsid w:val="0017779B"/>
    <w:rsid w:val="00182F2F"/>
    <w:rsid w:val="00183284"/>
    <w:rsid w:val="001835DF"/>
    <w:rsid w:val="00183EBC"/>
    <w:rsid w:val="001851A6"/>
    <w:rsid w:val="00185C8B"/>
    <w:rsid w:val="00185E55"/>
    <w:rsid w:val="001861C8"/>
    <w:rsid w:val="0018632D"/>
    <w:rsid w:val="0018697A"/>
    <w:rsid w:val="001901D9"/>
    <w:rsid w:val="00190492"/>
    <w:rsid w:val="00190900"/>
    <w:rsid w:val="00190CA1"/>
    <w:rsid w:val="00191354"/>
    <w:rsid w:val="001913D4"/>
    <w:rsid w:val="00191E58"/>
    <w:rsid w:val="00192122"/>
    <w:rsid w:val="001929DA"/>
    <w:rsid w:val="00193584"/>
    <w:rsid w:val="00193C9B"/>
    <w:rsid w:val="00193D7D"/>
    <w:rsid w:val="001945F5"/>
    <w:rsid w:val="00194F2A"/>
    <w:rsid w:val="00195684"/>
    <w:rsid w:val="0019591A"/>
    <w:rsid w:val="00195CEC"/>
    <w:rsid w:val="00195DC4"/>
    <w:rsid w:val="00197D60"/>
    <w:rsid w:val="001A0BF6"/>
    <w:rsid w:val="001A0C07"/>
    <w:rsid w:val="001A0D69"/>
    <w:rsid w:val="001A0F74"/>
    <w:rsid w:val="001A1734"/>
    <w:rsid w:val="001A38C9"/>
    <w:rsid w:val="001A3CAD"/>
    <w:rsid w:val="001A4D7B"/>
    <w:rsid w:val="001A5466"/>
    <w:rsid w:val="001A58DF"/>
    <w:rsid w:val="001A5C42"/>
    <w:rsid w:val="001A67DC"/>
    <w:rsid w:val="001A6BF7"/>
    <w:rsid w:val="001A7253"/>
    <w:rsid w:val="001A739D"/>
    <w:rsid w:val="001A7848"/>
    <w:rsid w:val="001A78C8"/>
    <w:rsid w:val="001A79EE"/>
    <w:rsid w:val="001A7B45"/>
    <w:rsid w:val="001B0980"/>
    <w:rsid w:val="001B0B77"/>
    <w:rsid w:val="001B20B0"/>
    <w:rsid w:val="001B269A"/>
    <w:rsid w:val="001B4084"/>
    <w:rsid w:val="001B40C1"/>
    <w:rsid w:val="001B478A"/>
    <w:rsid w:val="001B50CB"/>
    <w:rsid w:val="001B5879"/>
    <w:rsid w:val="001B5925"/>
    <w:rsid w:val="001B6324"/>
    <w:rsid w:val="001B640D"/>
    <w:rsid w:val="001B6859"/>
    <w:rsid w:val="001B6EDC"/>
    <w:rsid w:val="001B6EE8"/>
    <w:rsid w:val="001B7359"/>
    <w:rsid w:val="001B76EC"/>
    <w:rsid w:val="001C094F"/>
    <w:rsid w:val="001C0AAA"/>
    <w:rsid w:val="001C1E12"/>
    <w:rsid w:val="001C295C"/>
    <w:rsid w:val="001C2963"/>
    <w:rsid w:val="001C29FC"/>
    <w:rsid w:val="001C384F"/>
    <w:rsid w:val="001C3896"/>
    <w:rsid w:val="001C394E"/>
    <w:rsid w:val="001C3D87"/>
    <w:rsid w:val="001C3E55"/>
    <w:rsid w:val="001C4784"/>
    <w:rsid w:val="001C4AD2"/>
    <w:rsid w:val="001C4ADE"/>
    <w:rsid w:val="001C4F2A"/>
    <w:rsid w:val="001C504E"/>
    <w:rsid w:val="001C5D91"/>
    <w:rsid w:val="001C5DCA"/>
    <w:rsid w:val="001C6A43"/>
    <w:rsid w:val="001C6B72"/>
    <w:rsid w:val="001C7072"/>
    <w:rsid w:val="001C78EC"/>
    <w:rsid w:val="001D034F"/>
    <w:rsid w:val="001D05E4"/>
    <w:rsid w:val="001D093E"/>
    <w:rsid w:val="001D0B24"/>
    <w:rsid w:val="001D1316"/>
    <w:rsid w:val="001D13FC"/>
    <w:rsid w:val="001D17F0"/>
    <w:rsid w:val="001D1926"/>
    <w:rsid w:val="001D2325"/>
    <w:rsid w:val="001D28B6"/>
    <w:rsid w:val="001D33F0"/>
    <w:rsid w:val="001D35CF"/>
    <w:rsid w:val="001D3B4D"/>
    <w:rsid w:val="001D4137"/>
    <w:rsid w:val="001D442E"/>
    <w:rsid w:val="001D4CE3"/>
    <w:rsid w:val="001D4D4F"/>
    <w:rsid w:val="001D5B36"/>
    <w:rsid w:val="001D6F2D"/>
    <w:rsid w:val="001D77D7"/>
    <w:rsid w:val="001D77E1"/>
    <w:rsid w:val="001E104C"/>
    <w:rsid w:val="001E182D"/>
    <w:rsid w:val="001E1B7C"/>
    <w:rsid w:val="001E2140"/>
    <w:rsid w:val="001E2892"/>
    <w:rsid w:val="001E2FA8"/>
    <w:rsid w:val="001E3060"/>
    <w:rsid w:val="001E3726"/>
    <w:rsid w:val="001E3B3F"/>
    <w:rsid w:val="001E3B95"/>
    <w:rsid w:val="001E5281"/>
    <w:rsid w:val="001E60A4"/>
    <w:rsid w:val="001E67D2"/>
    <w:rsid w:val="001F0A0E"/>
    <w:rsid w:val="001F0A8F"/>
    <w:rsid w:val="001F170E"/>
    <w:rsid w:val="001F2629"/>
    <w:rsid w:val="001F286B"/>
    <w:rsid w:val="001F2E99"/>
    <w:rsid w:val="001F3AB3"/>
    <w:rsid w:val="001F3DDC"/>
    <w:rsid w:val="001F4246"/>
    <w:rsid w:val="001F444C"/>
    <w:rsid w:val="001F468B"/>
    <w:rsid w:val="001F494F"/>
    <w:rsid w:val="001F546E"/>
    <w:rsid w:val="001F63F8"/>
    <w:rsid w:val="001F6A22"/>
    <w:rsid w:val="001F70A4"/>
    <w:rsid w:val="001F7ABC"/>
    <w:rsid w:val="001F7C73"/>
    <w:rsid w:val="00200D5C"/>
    <w:rsid w:val="00201591"/>
    <w:rsid w:val="00201ABF"/>
    <w:rsid w:val="00201FAE"/>
    <w:rsid w:val="002025FB"/>
    <w:rsid w:val="00202A3F"/>
    <w:rsid w:val="00202CC7"/>
    <w:rsid w:val="00202E6E"/>
    <w:rsid w:val="00203A37"/>
    <w:rsid w:val="0020433E"/>
    <w:rsid w:val="00204CB4"/>
    <w:rsid w:val="00204E4E"/>
    <w:rsid w:val="00205A96"/>
    <w:rsid w:val="00205F51"/>
    <w:rsid w:val="002064E1"/>
    <w:rsid w:val="0020692A"/>
    <w:rsid w:val="00206B02"/>
    <w:rsid w:val="00206EE0"/>
    <w:rsid w:val="0020766C"/>
    <w:rsid w:val="002079F7"/>
    <w:rsid w:val="00210B97"/>
    <w:rsid w:val="00211087"/>
    <w:rsid w:val="0021174D"/>
    <w:rsid w:val="00212014"/>
    <w:rsid w:val="00212D5B"/>
    <w:rsid w:val="0021415E"/>
    <w:rsid w:val="0021418E"/>
    <w:rsid w:val="00214477"/>
    <w:rsid w:val="002145F1"/>
    <w:rsid w:val="00214B37"/>
    <w:rsid w:val="002161C7"/>
    <w:rsid w:val="00216660"/>
    <w:rsid w:val="00217175"/>
    <w:rsid w:val="00217A25"/>
    <w:rsid w:val="002206B1"/>
    <w:rsid w:val="00220A54"/>
    <w:rsid w:val="002212E5"/>
    <w:rsid w:val="00221426"/>
    <w:rsid w:val="00221EF1"/>
    <w:rsid w:val="0022264A"/>
    <w:rsid w:val="0022284F"/>
    <w:rsid w:val="00222893"/>
    <w:rsid w:val="00222A76"/>
    <w:rsid w:val="00224465"/>
    <w:rsid w:val="0022610F"/>
    <w:rsid w:val="00226581"/>
    <w:rsid w:val="00230B78"/>
    <w:rsid w:val="002313C6"/>
    <w:rsid w:val="00232477"/>
    <w:rsid w:val="002328BF"/>
    <w:rsid w:val="002329FB"/>
    <w:rsid w:val="00232A0A"/>
    <w:rsid w:val="00232FD9"/>
    <w:rsid w:val="00233AEB"/>
    <w:rsid w:val="002345FF"/>
    <w:rsid w:val="002349A3"/>
    <w:rsid w:val="00234B7C"/>
    <w:rsid w:val="00234BA2"/>
    <w:rsid w:val="00234FE8"/>
    <w:rsid w:val="00235121"/>
    <w:rsid w:val="002351BE"/>
    <w:rsid w:val="002351F4"/>
    <w:rsid w:val="0023524E"/>
    <w:rsid w:val="00235A5D"/>
    <w:rsid w:val="00236397"/>
    <w:rsid w:val="0023693B"/>
    <w:rsid w:val="002373B7"/>
    <w:rsid w:val="002379FC"/>
    <w:rsid w:val="002404C6"/>
    <w:rsid w:val="00240912"/>
    <w:rsid w:val="00242A73"/>
    <w:rsid w:val="0024332D"/>
    <w:rsid w:val="00243DBF"/>
    <w:rsid w:val="0024532B"/>
    <w:rsid w:val="0024552D"/>
    <w:rsid w:val="00246125"/>
    <w:rsid w:val="00246DE9"/>
    <w:rsid w:val="00247656"/>
    <w:rsid w:val="00247AA1"/>
    <w:rsid w:val="00247B68"/>
    <w:rsid w:val="00247CE7"/>
    <w:rsid w:val="002502A2"/>
    <w:rsid w:val="00250854"/>
    <w:rsid w:val="00250892"/>
    <w:rsid w:val="00251069"/>
    <w:rsid w:val="002514D8"/>
    <w:rsid w:val="002523C4"/>
    <w:rsid w:val="002524AF"/>
    <w:rsid w:val="002524D6"/>
    <w:rsid w:val="00252CA6"/>
    <w:rsid w:val="002548A9"/>
    <w:rsid w:val="00255039"/>
    <w:rsid w:val="00255325"/>
    <w:rsid w:val="002553BC"/>
    <w:rsid w:val="00255688"/>
    <w:rsid w:val="0025645D"/>
    <w:rsid w:val="002566E5"/>
    <w:rsid w:val="00256CF4"/>
    <w:rsid w:val="00257DCD"/>
    <w:rsid w:val="002602E2"/>
    <w:rsid w:val="00260CB1"/>
    <w:rsid w:val="00261662"/>
    <w:rsid w:val="00261B4C"/>
    <w:rsid w:val="00261D1B"/>
    <w:rsid w:val="0026214F"/>
    <w:rsid w:val="00262C34"/>
    <w:rsid w:val="0026301C"/>
    <w:rsid w:val="00263397"/>
    <w:rsid w:val="002636DE"/>
    <w:rsid w:val="0026376C"/>
    <w:rsid w:val="0026390A"/>
    <w:rsid w:val="0026473C"/>
    <w:rsid w:val="002649D8"/>
    <w:rsid w:val="00264AC6"/>
    <w:rsid w:val="00265783"/>
    <w:rsid w:val="00265EF5"/>
    <w:rsid w:val="00270B24"/>
    <w:rsid w:val="00270BA5"/>
    <w:rsid w:val="0027125D"/>
    <w:rsid w:val="00271685"/>
    <w:rsid w:val="0027249D"/>
    <w:rsid w:val="00272AB2"/>
    <w:rsid w:val="00272C47"/>
    <w:rsid w:val="00274448"/>
    <w:rsid w:val="002745E0"/>
    <w:rsid w:val="00274A6D"/>
    <w:rsid w:val="00274B2C"/>
    <w:rsid w:val="00274EDB"/>
    <w:rsid w:val="00274F1D"/>
    <w:rsid w:val="0027542E"/>
    <w:rsid w:val="002754B9"/>
    <w:rsid w:val="002756F6"/>
    <w:rsid w:val="0027573B"/>
    <w:rsid w:val="00275AC9"/>
    <w:rsid w:val="00275B0C"/>
    <w:rsid w:val="002762C3"/>
    <w:rsid w:val="002779D2"/>
    <w:rsid w:val="00277B44"/>
    <w:rsid w:val="002805F3"/>
    <w:rsid w:val="00281690"/>
    <w:rsid w:val="00281F7F"/>
    <w:rsid w:val="00283307"/>
    <w:rsid w:val="002834E4"/>
    <w:rsid w:val="002840BF"/>
    <w:rsid w:val="00284E38"/>
    <w:rsid w:val="0028530F"/>
    <w:rsid w:val="00286127"/>
    <w:rsid w:val="002861E9"/>
    <w:rsid w:val="00286583"/>
    <w:rsid w:val="00287530"/>
    <w:rsid w:val="00287A1F"/>
    <w:rsid w:val="00290A49"/>
    <w:rsid w:val="00290DA3"/>
    <w:rsid w:val="00290F33"/>
    <w:rsid w:val="00290F68"/>
    <w:rsid w:val="00291606"/>
    <w:rsid w:val="002917EB"/>
    <w:rsid w:val="00292A5B"/>
    <w:rsid w:val="00292D3E"/>
    <w:rsid w:val="00292FE6"/>
    <w:rsid w:val="002936A3"/>
    <w:rsid w:val="002936B1"/>
    <w:rsid w:val="00293F56"/>
    <w:rsid w:val="00293FD8"/>
    <w:rsid w:val="00294677"/>
    <w:rsid w:val="002949D8"/>
    <w:rsid w:val="00294D8F"/>
    <w:rsid w:val="00294DF2"/>
    <w:rsid w:val="00294EED"/>
    <w:rsid w:val="00295AA3"/>
    <w:rsid w:val="00296875"/>
    <w:rsid w:val="00297133"/>
    <w:rsid w:val="002973B1"/>
    <w:rsid w:val="00297619"/>
    <w:rsid w:val="00297B91"/>
    <w:rsid w:val="002A04EC"/>
    <w:rsid w:val="002A052D"/>
    <w:rsid w:val="002A091E"/>
    <w:rsid w:val="002A0F6A"/>
    <w:rsid w:val="002A2D38"/>
    <w:rsid w:val="002A3DFC"/>
    <w:rsid w:val="002A590F"/>
    <w:rsid w:val="002A665D"/>
    <w:rsid w:val="002A6714"/>
    <w:rsid w:val="002A69BD"/>
    <w:rsid w:val="002A6A7E"/>
    <w:rsid w:val="002A71BC"/>
    <w:rsid w:val="002A7326"/>
    <w:rsid w:val="002B00AF"/>
    <w:rsid w:val="002B0324"/>
    <w:rsid w:val="002B057C"/>
    <w:rsid w:val="002B05FF"/>
    <w:rsid w:val="002B0AB2"/>
    <w:rsid w:val="002B0BB8"/>
    <w:rsid w:val="002B1189"/>
    <w:rsid w:val="002B182E"/>
    <w:rsid w:val="002B2400"/>
    <w:rsid w:val="002B240E"/>
    <w:rsid w:val="002B2883"/>
    <w:rsid w:val="002B3AD9"/>
    <w:rsid w:val="002B3DFF"/>
    <w:rsid w:val="002B4B75"/>
    <w:rsid w:val="002B5508"/>
    <w:rsid w:val="002B62AA"/>
    <w:rsid w:val="002B665A"/>
    <w:rsid w:val="002B6781"/>
    <w:rsid w:val="002B7906"/>
    <w:rsid w:val="002C12F2"/>
    <w:rsid w:val="002C1DAD"/>
    <w:rsid w:val="002C237F"/>
    <w:rsid w:val="002C2B3D"/>
    <w:rsid w:val="002C3793"/>
    <w:rsid w:val="002C3BFF"/>
    <w:rsid w:val="002C3FD5"/>
    <w:rsid w:val="002C46E7"/>
    <w:rsid w:val="002C4B7C"/>
    <w:rsid w:val="002C4B9F"/>
    <w:rsid w:val="002C581B"/>
    <w:rsid w:val="002C63AE"/>
    <w:rsid w:val="002C6BD1"/>
    <w:rsid w:val="002C7160"/>
    <w:rsid w:val="002C7A83"/>
    <w:rsid w:val="002D18C6"/>
    <w:rsid w:val="002D1F58"/>
    <w:rsid w:val="002D256D"/>
    <w:rsid w:val="002D27A5"/>
    <w:rsid w:val="002D3D78"/>
    <w:rsid w:val="002D444C"/>
    <w:rsid w:val="002D48BD"/>
    <w:rsid w:val="002D4D37"/>
    <w:rsid w:val="002D4DD0"/>
    <w:rsid w:val="002D4E44"/>
    <w:rsid w:val="002D5395"/>
    <w:rsid w:val="002D5552"/>
    <w:rsid w:val="002D556E"/>
    <w:rsid w:val="002D5A4F"/>
    <w:rsid w:val="002D5B9C"/>
    <w:rsid w:val="002D5C3B"/>
    <w:rsid w:val="002D5D1D"/>
    <w:rsid w:val="002D60CE"/>
    <w:rsid w:val="002D653E"/>
    <w:rsid w:val="002D6A08"/>
    <w:rsid w:val="002D7013"/>
    <w:rsid w:val="002D7177"/>
    <w:rsid w:val="002D7262"/>
    <w:rsid w:val="002D7F20"/>
    <w:rsid w:val="002E0A43"/>
    <w:rsid w:val="002E102D"/>
    <w:rsid w:val="002E1525"/>
    <w:rsid w:val="002E1BEB"/>
    <w:rsid w:val="002E1E69"/>
    <w:rsid w:val="002E3603"/>
    <w:rsid w:val="002E36A9"/>
    <w:rsid w:val="002E3A70"/>
    <w:rsid w:val="002E4176"/>
    <w:rsid w:val="002E458A"/>
    <w:rsid w:val="002E45CE"/>
    <w:rsid w:val="002E4DC9"/>
    <w:rsid w:val="002E54A5"/>
    <w:rsid w:val="002E5C21"/>
    <w:rsid w:val="002E6350"/>
    <w:rsid w:val="002E766B"/>
    <w:rsid w:val="002E7767"/>
    <w:rsid w:val="002F066B"/>
    <w:rsid w:val="002F1A62"/>
    <w:rsid w:val="002F26DD"/>
    <w:rsid w:val="002F31BF"/>
    <w:rsid w:val="002F37C1"/>
    <w:rsid w:val="002F4188"/>
    <w:rsid w:val="002F4700"/>
    <w:rsid w:val="002F535D"/>
    <w:rsid w:val="002F673E"/>
    <w:rsid w:val="002F6B3F"/>
    <w:rsid w:val="00300A73"/>
    <w:rsid w:val="00301520"/>
    <w:rsid w:val="00301555"/>
    <w:rsid w:val="0030283D"/>
    <w:rsid w:val="003041EF"/>
    <w:rsid w:val="0030476B"/>
    <w:rsid w:val="00305224"/>
    <w:rsid w:val="003059C3"/>
    <w:rsid w:val="00305F16"/>
    <w:rsid w:val="003061E0"/>
    <w:rsid w:val="00306A28"/>
    <w:rsid w:val="00306FC7"/>
    <w:rsid w:val="003073D2"/>
    <w:rsid w:val="0030757C"/>
    <w:rsid w:val="00307678"/>
    <w:rsid w:val="00307C7F"/>
    <w:rsid w:val="0031063E"/>
    <w:rsid w:val="00310B88"/>
    <w:rsid w:val="00310B97"/>
    <w:rsid w:val="00310F38"/>
    <w:rsid w:val="00311A04"/>
    <w:rsid w:val="00311C77"/>
    <w:rsid w:val="0031260B"/>
    <w:rsid w:val="003128DE"/>
    <w:rsid w:val="00312A58"/>
    <w:rsid w:val="00313B44"/>
    <w:rsid w:val="00314EA7"/>
    <w:rsid w:val="0031506F"/>
    <w:rsid w:val="003153DA"/>
    <w:rsid w:val="003158FC"/>
    <w:rsid w:val="00315EE1"/>
    <w:rsid w:val="0031620A"/>
    <w:rsid w:val="00316AE6"/>
    <w:rsid w:val="00316F47"/>
    <w:rsid w:val="00317E2E"/>
    <w:rsid w:val="00317EAB"/>
    <w:rsid w:val="00317F13"/>
    <w:rsid w:val="003204CC"/>
    <w:rsid w:val="00320952"/>
    <w:rsid w:val="00320CC9"/>
    <w:rsid w:val="00321D51"/>
    <w:rsid w:val="0032201B"/>
    <w:rsid w:val="00322762"/>
    <w:rsid w:val="0032343B"/>
    <w:rsid w:val="00323B6F"/>
    <w:rsid w:val="003242E4"/>
    <w:rsid w:val="003259BD"/>
    <w:rsid w:val="0032662B"/>
    <w:rsid w:val="00326B46"/>
    <w:rsid w:val="00327EBD"/>
    <w:rsid w:val="003305AB"/>
    <w:rsid w:val="00333430"/>
    <w:rsid w:val="00333DCE"/>
    <w:rsid w:val="00334481"/>
    <w:rsid w:val="00335A5B"/>
    <w:rsid w:val="003366A1"/>
    <w:rsid w:val="00336C70"/>
    <w:rsid w:val="003376BE"/>
    <w:rsid w:val="00340067"/>
    <w:rsid w:val="0034086A"/>
    <w:rsid w:val="00340917"/>
    <w:rsid w:val="0034096E"/>
    <w:rsid w:val="00340D99"/>
    <w:rsid w:val="00341D91"/>
    <w:rsid w:val="00342533"/>
    <w:rsid w:val="0034262C"/>
    <w:rsid w:val="00342CC0"/>
    <w:rsid w:val="0034317C"/>
    <w:rsid w:val="003433AB"/>
    <w:rsid w:val="00343D14"/>
    <w:rsid w:val="00346170"/>
    <w:rsid w:val="00347089"/>
    <w:rsid w:val="00347A1B"/>
    <w:rsid w:val="00347CC4"/>
    <w:rsid w:val="0035004F"/>
    <w:rsid w:val="003500B3"/>
    <w:rsid w:val="00350370"/>
    <w:rsid w:val="003504B4"/>
    <w:rsid w:val="0035120C"/>
    <w:rsid w:val="00351E03"/>
    <w:rsid w:val="00352184"/>
    <w:rsid w:val="003521B7"/>
    <w:rsid w:val="00352D07"/>
    <w:rsid w:val="00353AC7"/>
    <w:rsid w:val="00354405"/>
    <w:rsid w:val="003546A9"/>
    <w:rsid w:val="003547DE"/>
    <w:rsid w:val="00354922"/>
    <w:rsid w:val="00356635"/>
    <w:rsid w:val="00357140"/>
    <w:rsid w:val="0035747A"/>
    <w:rsid w:val="00357B4F"/>
    <w:rsid w:val="00357C01"/>
    <w:rsid w:val="00357D0B"/>
    <w:rsid w:val="00360173"/>
    <w:rsid w:val="0036018B"/>
    <w:rsid w:val="0036065E"/>
    <w:rsid w:val="00361D3A"/>
    <w:rsid w:val="0036201F"/>
    <w:rsid w:val="00362094"/>
    <w:rsid w:val="00362845"/>
    <w:rsid w:val="0036331D"/>
    <w:rsid w:val="003634DD"/>
    <w:rsid w:val="0036422C"/>
    <w:rsid w:val="00364E0A"/>
    <w:rsid w:val="00367200"/>
    <w:rsid w:val="00367235"/>
    <w:rsid w:val="003674AB"/>
    <w:rsid w:val="003675BF"/>
    <w:rsid w:val="003679E2"/>
    <w:rsid w:val="00367ED1"/>
    <w:rsid w:val="0037038A"/>
    <w:rsid w:val="0037046A"/>
    <w:rsid w:val="003704F8"/>
    <w:rsid w:val="00370926"/>
    <w:rsid w:val="003721E5"/>
    <w:rsid w:val="003727F0"/>
    <w:rsid w:val="00373CC8"/>
    <w:rsid w:val="00374736"/>
    <w:rsid w:val="00374AFA"/>
    <w:rsid w:val="0037560F"/>
    <w:rsid w:val="003759BB"/>
    <w:rsid w:val="00377217"/>
    <w:rsid w:val="00377616"/>
    <w:rsid w:val="003801EE"/>
    <w:rsid w:val="0038100D"/>
    <w:rsid w:val="003812A3"/>
    <w:rsid w:val="00381316"/>
    <w:rsid w:val="003813DB"/>
    <w:rsid w:val="003815D9"/>
    <w:rsid w:val="003817FC"/>
    <w:rsid w:val="00381B82"/>
    <w:rsid w:val="00381C6D"/>
    <w:rsid w:val="003824B7"/>
    <w:rsid w:val="00382730"/>
    <w:rsid w:val="00382ED0"/>
    <w:rsid w:val="00383ACF"/>
    <w:rsid w:val="003840BC"/>
    <w:rsid w:val="003843ED"/>
    <w:rsid w:val="003847C8"/>
    <w:rsid w:val="0038528A"/>
    <w:rsid w:val="003859A9"/>
    <w:rsid w:val="00387467"/>
    <w:rsid w:val="003876F7"/>
    <w:rsid w:val="0039023E"/>
    <w:rsid w:val="0039083F"/>
    <w:rsid w:val="00391AF6"/>
    <w:rsid w:val="0039255B"/>
    <w:rsid w:val="00392DE3"/>
    <w:rsid w:val="003934B4"/>
    <w:rsid w:val="00393AC2"/>
    <w:rsid w:val="00394A7D"/>
    <w:rsid w:val="00394EF9"/>
    <w:rsid w:val="00394F9D"/>
    <w:rsid w:val="00395063"/>
    <w:rsid w:val="003957B4"/>
    <w:rsid w:val="00396079"/>
    <w:rsid w:val="003962C2"/>
    <w:rsid w:val="00396704"/>
    <w:rsid w:val="0039676C"/>
    <w:rsid w:val="00397007"/>
    <w:rsid w:val="0039750B"/>
    <w:rsid w:val="00397B8B"/>
    <w:rsid w:val="003A15E5"/>
    <w:rsid w:val="003A1ABC"/>
    <w:rsid w:val="003A1DF3"/>
    <w:rsid w:val="003A215E"/>
    <w:rsid w:val="003A2189"/>
    <w:rsid w:val="003A2442"/>
    <w:rsid w:val="003A33C3"/>
    <w:rsid w:val="003A3464"/>
    <w:rsid w:val="003A4115"/>
    <w:rsid w:val="003A42CA"/>
    <w:rsid w:val="003A448D"/>
    <w:rsid w:val="003A476F"/>
    <w:rsid w:val="003A5C6A"/>
    <w:rsid w:val="003A6E07"/>
    <w:rsid w:val="003A7324"/>
    <w:rsid w:val="003A7A0A"/>
    <w:rsid w:val="003A7B8D"/>
    <w:rsid w:val="003A7BD0"/>
    <w:rsid w:val="003B02AE"/>
    <w:rsid w:val="003B0812"/>
    <w:rsid w:val="003B0FF2"/>
    <w:rsid w:val="003B1A76"/>
    <w:rsid w:val="003B1B3C"/>
    <w:rsid w:val="003B1F43"/>
    <w:rsid w:val="003B22C4"/>
    <w:rsid w:val="003B242C"/>
    <w:rsid w:val="003B3616"/>
    <w:rsid w:val="003B3D0D"/>
    <w:rsid w:val="003B48DE"/>
    <w:rsid w:val="003B4C3C"/>
    <w:rsid w:val="003B4FE4"/>
    <w:rsid w:val="003B538C"/>
    <w:rsid w:val="003B5ECB"/>
    <w:rsid w:val="003B77A2"/>
    <w:rsid w:val="003C02AC"/>
    <w:rsid w:val="003C09BA"/>
    <w:rsid w:val="003C0CB9"/>
    <w:rsid w:val="003C0F60"/>
    <w:rsid w:val="003C204D"/>
    <w:rsid w:val="003C2C65"/>
    <w:rsid w:val="003C3BF8"/>
    <w:rsid w:val="003C3DC8"/>
    <w:rsid w:val="003C3DDE"/>
    <w:rsid w:val="003C4AFA"/>
    <w:rsid w:val="003C4B04"/>
    <w:rsid w:val="003C4F22"/>
    <w:rsid w:val="003C57B3"/>
    <w:rsid w:val="003C5A89"/>
    <w:rsid w:val="003C62F5"/>
    <w:rsid w:val="003C6B67"/>
    <w:rsid w:val="003C71AC"/>
    <w:rsid w:val="003D0108"/>
    <w:rsid w:val="003D13BA"/>
    <w:rsid w:val="003D27C5"/>
    <w:rsid w:val="003D27D8"/>
    <w:rsid w:val="003D28F4"/>
    <w:rsid w:val="003D29DC"/>
    <w:rsid w:val="003D2F71"/>
    <w:rsid w:val="003D306B"/>
    <w:rsid w:val="003D30D3"/>
    <w:rsid w:val="003D361B"/>
    <w:rsid w:val="003D3AE1"/>
    <w:rsid w:val="003D474F"/>
    <w:rsid w:val="003D4849"/>
    <w:rsid w:val="003D4B92"/>
    <w:rsid w:val="003D6604"/>
    <w:rsid w:val="003D6AAA"/>
    <w:rsid w:val="003D6AD8"/>
    <w:rsid w:val="003D6B6F"/>
    <w:rsid w:val="003D704C"/>
    <w:rsid w:val="003D71D9"/>
    <w:rsid w:val="003D7510"/>
    <w:rsid w:val="003D7555"/>
    <w:rsid w:val="003E0090"/>
    <w:rsid w:val="003E00A2"/>
    <w:rsid w:val="003E0C49"/>
    <w:rsid w:val="003E106F"/>
    <w:rsid w:val="003E1A19"/>
    <w:rsid w:val="003E1EDC"/>
    <w:rsid w:val="003E3543"/>
    <w:rsid w:val="003E3C5E"/>
    <w:rsid w:val="003E413B"/>
    <w:rsid w:val="003E498E"/>
    <w:rsid w:val="003E51AE"/>
    <w:rsid w:val="003E5705"/>
    <w:rsid w:val="003E6C24"/>
    <w:rsid w:val="003E6F88"/>
    <w:rsid w:val="003E74C3"/>
    <w:rsid w:val="003F0208"/>
    <w:rsid w:val="003F0369"/>
    <w:rsid w:val="003F0BB3"/>
    <w:rsid w:val="003F1C1A"/>
    <w:rsid w:val="003F1C9F"/>
    <w:rsid w:val="003F2D4F"/>
    <w:rsid w:val="003F3AF0"/>
    <w:rsid w:val="003F4463"/>
    <w:rsid w:val="003F46C3"/>
    <w:rsid w:val="003F4B70"/>
    <w:rsid w:val="003F5124"/>
    <w:rsid w:val="003F5392"/>
    <w:rsid w:val="003F560B"/>
    <w:rsid w:val="003F563D"/>
    <w:rsid w:val="003F65E8"/>
    <w:rsid w:val="003F6651"/>
    <w:rsid w:val="003F67DD"/>
    <w:rsid w:val="003F6CC3"/>
    <w:rsid w:val="004002E6"/>
    <w:rsid w:val="00400589"/>
    <w:rsid w:val="00400C40"/>
    <w:rsid w:val="00402928"/>
    <w:rsid w:val="00402B7D"/>
    <w:rsid w:val="00402D40"/>
    <w:rsid w:val="00402F2D"/>
    <w:rsid w:val="004035A4"/>
    <w:rsid w:val="00403634"/>
    <w:rsid w:val="00406343"/>
    <w:rsid w:val="004068CA"/>
    <w:rsid w:val="00406E92"/>
    <w:rsid w:val="0041009D"/>
    <w:rsid w:val="00410BD5"/>
    <w:rsid w:val="004115A9"/>
    <w:rsid w:val="004119D0"/>
    <w:rsid w:val="00411C67"/>
    <w:rsid w:val="00411CBB"/>
    <w:rsid w:val="0041283B"/>
    <w:rsid w:val="00412DC8"/>
    <w:rsid w:val="0041353E"/>
    <w:rsid w:val="004138F5"/>
    <w:rsid w:val="004149B0"/>
    <w:rsid w:val="00414B5F"/>
    <w:rsid w:val="00414E43"/>
    <w:rsid w:val="00415EBC"/>
    <w:rsid w:val="00416898"/>
    <w:rsid w:val="004207F3"/>
    <w:rsid w:val="00421537"/>
    <w:rsid w:val="004236B3"/>
    <w:rsid w:val="00423753"/>
    <w:rsid w:val="00423D96"/>
    <w:rsid w:val="0042468C"/>
    <w:rsid w:val="004246BD"/>
    <w:rsid w:val="004268F7"/>
    <w:rsid w:val="004269AC"/>
    <w:rsid w:val="00427262"/>
    <w:rsid w:val="004279E7"/>
    <w:rsid w:val="0043098D"/>
    <w:rsid w:val="0043104B"/>
    <w:rsid w:val="004312B9"/>
    <w:rsid w:val="0043187D"/>
    <w:rsid w:val="00431BD5"/>
    <w:rsid w:val="0043263A"/>
    <w:rsid w:val="004334E3"/>
    <w:rsid w:val="00433605"/>
    <w:rsid w:val="004337BD"/>
    <w:rsid w:val="004342A2"/>
    <w:rsid w:val="00434C26"/>
    <w:rsid w:val="00435046"/>
    <w:rsid w:val="00435597"/>
    <w:rsid w:val="00435D0D"/>
    <w:rsid w:val="004360FD"/>
    <w:rsid w:val="004363C2"/>
    <w:rsid w:val="00436522"/>
    <w:rsid w:val="004369F0"/>
    <w:rsid w:val="0044042D"/>
    <w:rsid w:val="004406FA"/>
    <w:rsid w:val="0044077B"/>
    <w:rsid w:val="004409A0"/>
    <w:rsid w:val="004424A3"/>
    <w:rsid w:val="00442F33"/>
    <w:rsid w:val="00443F7D"/>
    <w:rsid w:val="0044468C"/>
    <w:rsid w:val="00444922"/>
    <w:rsid w:val="0044619B"/>
    <w:rsid w:val="00446240"/>
    <w:rsid w:val="00446E70"/>
    <w:rsid w:val="0045001E"/>
    <w:rsid w:val="00450385"/>
    <w:rsid w:val="0045065F"/>
    <w:rsid w:val="00450D3B"/>
    <w:rsid w:val="00450D71"/>
    <w:rsid w:val="0045136B"/>
    <w:rsid w:val="00451C2C"/>
    <w:rsid w:val="00451C53"/>
    <w:rsid w:val="00452177"/>
    <w:rsid w:val="0045244C"/>
    <w:rsid w:val="004528F6"/>
    <w:rsid w:val="00452D67"/>
    <w:rsid w:val="00452D91"/>
    <w:rsid w:val="004531CB"/>
    <w:rsid w:val="00453550"/>
    <w:rsid w:val="004536F2"/>
    <w:rsid w:val="00453CF3"/>
    <w:rsid w:val="00453DC8"/>
    <w:rsid w:val="0045415F"/>
    <w:rsid w:val="00454EA3"/>
    <w:rsid w:val="0045536C"/>
    <w:rsid w:val="0045663A"/>
    <w:rsid w:val="004569C9"/>
    <w:rsid w:val="004577D2"/>
    <w:rsid w:val="00457A1B"/>
    <w:rsid w:val="00457D9F"/>
    <w:rsid w:val="0046080E"/>
    <w:rsid w:val="00461653"/>
    <w:rsid w:val="00461655"/>
    <w:rsid w:val="004625F3"/>
    <w:rsid w:val="00462A57"/>
    <w:rsid w:val="00462F89"/>
    <w:rsid w:val="004634A1"/>
    <w:rsid w:val="00463F71"/>
    <w:rsid w:val="00464A23"/>
    <w:rsid w:val="00465A32"/>
    <w:rsid w:val="00465F52"/>
    <w:rsid w:val="004662A8"/>
    <w:rsid w:val="004662E6"/>
    <w:rsid w:val="00466A28"/>
    <w:rsid w:val="00466A65"/>
    <w:rsid w:val="00466FDB"/>
    <w:rsid w:val="00467512"/>
    <w:rsid w:val="004677BB"/>
    <w:rsid w:val="004703E1"/>
    <w:rsid w:val="00470B48"/>
    <w:rsid w:val="00470CD4"/>
    <w:rsid w:val="00471541"/>
    <w:rsid w:val="00471DC9"/>
    <w:rsid w:val="0047203B"/>
    <w:rsid w:val="004723E7"/>
    <w:rsid w:val="00472807"/>
    <w:rsid w:val="004736AA"/>
    <w:rsid w:val="00474653"/>
    <w:rsid w:val="00474A75"/>
    <w:rsid w:val="0047578B"/>
    <w:rsid w:val="00475BC9"/>
    <w:rsid w:val="004765EE"/>
    <w:rsid w:val="00476EE4"/>
    <w:rsid w:val="00480680"/>
    <w:rsid w:val="00480964"/>
    <w:rsid w:val="00480E64"/>
    <w:rsid w:val="004819FE"/>
    <w:rsid w:val="00481A30"/>
    <w:rsid w:val="00481AF8"/>
    <w:rsid w:val="00482A40"/>
    <w:rsid w:val="00483E75"/>
    <w:rsid w:val="004840E9"/>
    <w:rsid w:val="00484277"/>
    <w:rsid w:val="00486B09"/>
    <w:rsid w:val="00487EB7"/>
    <w:rsid w:val="00490284"/>
    <w:rsid w:val="00490C4E"/>
    <w:rsid w:val="00490F51"/>
    <w:rsid w:val="00490F5C"/>
    <w:rsid w:val="0049121D"/>
    <w:rsid w:val="00491A40"/>
    <w:rsid w:val="00491C5E"/>
    <w:rsid w:val="00491FB6"/>
    <w:rsid w:val="00492AEF"/>
    <w:rsid w:val="00492F36"/>
    <w:rsid w:val="00493ABB"/>
    <w:rsid w:val="004959D3"/>
    <w:rsid w:val="00495A5D"/>
    <w:rsid w:val="0049625E"/>
    <w:rsid w:val="004977EB"/>
    <w:rsid w:val="004A0327"/>
    <w:rsid w:val="004A0D75"/>
    <w:rsid w:val="004A0ED3"/>
    <w:rsid w:val="004A1362"/>
    <w:rsid w:val="004A21A9"/>
    <w:rsid w:val="004A2830"/>
    <w:rsid w:val="004A2AB1"/>
    <w:rsid w:val="004A3C9C"/>
    <w:rsid w:val="004A40A1"/>
    <w:rsid w:val="004A44F1"/>
    <w:rsid w:val="004A48BA"/>
    <w:rsid w:val="004A4B6C"/>
    <w:rsid w:val="004A4D0E"/>
    <w:rsid w:val="004A4DF2"/>
    <w:rsid w:val="004A4EBF"/>
    <w:rsid w:val="004A5B20"/>
    <w:rsid w:val="004A5E68"/>
    <w:rsid w:val="004A60DD"/>
    <w:rsid w:val="004A65CE"/>
    <w:rsid w:val="004A6661"/>
    <w:rsid w:val="004A6C84"/>
    <w:rsid w:val="004A6FB0"/>
    <w:rsid w:val="004A7C7B"/>
    <w:rsid w:val="004A7DA3"/>
    <w:rsid w:val="004B016B"/>
    <w:rsid w:val="004B08FD"/>
    <w:rsid w:val="004B0D9C"/>
    <w:rsid w:val="004B2791"/>
    <w:rsid w:val="004B320C"/>
    <w:rsid w:val="004B32CD"/>
    <w:rsid w:val="004B3E6E"/>
    <w:rsid w:val="004B42F7"/>
    <w:rsid w:val="004B4A59"/>
    <w:rsid w:val="004B4AF3"/>
    <w:rsid w:val="004B4C4A"/>
    <w:rsid w:val="004B5508"/>
    <w:rsid w:val="004B5C90"/>
    <w:rsid w:val="004B5F8D"/>
    <w:rsid w:val="004B78DF"/>
    <w:rsid w:val="004C0623"/>
    <w:rsid w:val="004C14F6"/>
    <w:rsid w:val="004C1A17"/>
    <w:rsid w:val="004C2002"/>
    <w:rsid w:val="004C20B9"/>
    <w:rsid w:val="004C2943"/>
    <w:rsid w:val="004C296F"/>
    <w:rsid w:val="004C2ED6"/>
    <w:rsid w:val="004C3016"/>
    <w:rsid w:val="004C3983"/>
    <w:rsid w:val="004C43C1"/>
    <w:rsid w:val="004C5A2C"/>
    <w:rsid w:val="004C5B53"/>
    <w:rsid w:val="004C6096"/>
    <w:rsid w:val="004C6955"/>
    <w:rsid w:val="004C7656"/>
    <w:rsid w:val="004C7EE8"/>
    <w:rsid w:val="004D00C5"/>
    <w:rsid w:val="004D0625"/>
    <w:rsid w:val="004D0F8D"/>
    <w:rsid w:val="004D11F8"/>
    <w:rsid w:val="004D16F9"/>
    <w:rsid w:val="004D1A58"/>
    <w:rsid w:val="004D1A7A"/>
    <w:rsid w:val="004D2694"/>
    <w:rsid w:val="004D276D"/>
    <w:rsid w:val="004D2D1C"/>
    <w:rsid w:val="004D2EA6"/>
    <w:rsid w:val="004D2F80"/>
    <w:rsid w:val="004D347F"/>
    <w:rsid w:val="004D34E7"/>
    <w:rsid w:val="004D401D"/>
    <w:rsid w:val="004D48B4"/>
    <w:rsid w:val="004D49AF"/>
    <w:rsid w:val="004D4EA5"/>
    <w:rsid w:val="004D57C6"/>
    <w:rsid w:val="004D5B35"/>
    <w:rsid w:val="004D6652"/>
    <w:rsid w:val="004D6AB3"/>
    <w:rsid w:val="004D6D21"/>
    <w:rsid w:val="004D7D24"/>
    <w:rsid w:val="004E0EF4"/>
    <w:rsid w:val="004E12B9"/>
    <w:rsid w:val="004E259E"/>
    <w:rsid w:val="004E282C"/>
    <w:rsid w:val="004E49B9"/>
    <w:rsid w:val="004E4BB3"/>
    <w:rsid w:val="004E4D35"/>
    <w:rsid w:val="004E4E85"/>
    <w:rsid w:val="004E5232"/>
    <w:rsid w:val="004E56C1"/>
    <w:rsid w:val="004E588E"/>
    <w:rsid w:val="004E5C98"/>
    <w:rsid w:val="004E5EE3"/>
    <w:rsid w:val="004E6630"/>
    <w:rsid w:val="004E69B5"/>
    <w:rsid w:val="004E71D5"/>
    <w:rsid w:val="004E74CD"/>
    <w:rsid w:val="004E777A"/>
    <w:rsid w:val="004E7A20"/>
    <w:rsid w:val="004F0170"/>
    <w:rsid w:val="004F05CA"/>
    <w:rsid w:val="004F0FB0"/>
    <w:rsid w:val="004F126D"/>
    <w:rsid w:val="004F200E"/>
    <w:rsid w:val="004F2287"/>
    <w:rsid w:val="004F3440"/>
    <w:rsid w:val="004F3EDA"/>
    <w:rsid w:val="004F44EE"/>
    <w:rsid w:val="004F4FAC"/>
    <w:rsid w:val="004F5D42"/>
    <w:rsid w:val="004F5F16"/>
    <w:rsid w:val="004F5F76"/>
    <w:rsid w:val="004F6967"/>
    <w:rsid w:val="004F6AFF"/>
    <w:rsid w:val="004F716E"/>
    <w:rsid w:val="004F78E6"/>
    <w:rsid w:val="0050098E"/>
    <w:rsid w:val="00500C16"/>
    <w:rsid w:val="005025D2"/>
    <w:rsid w:val="005025F8"/>
    <w:rsid w:val="00502CF8"/>
    <w:rsid w:val="00503824"/>
    <w:rsid w:val="00504023"/>
    <w:rsid w:val="0050437A"/>
    <w:rsid w:val="00504619"/>
    <w:rsid w:val="00504DF9"/>
    <w:rsid w:val="00505096"/>
    <w:rsid w:val="00505977"/>
    <w:rsid w:val="00505A99"/>
    <w:rsid w:val="00505E56"/>
    <w:rsid w:val="00505ECA"/>
    <w:rsid w:val="00507376"/>
    <w:rsid w:val="00507462"/>
    <w:rsid w:val="00507520"/>
    <w:rsid w:val="005101A8"/>
    <w:rsid w:val="00511033"/>
    <w:rsid w:val="005112A9"/>
    <w:rsid w:val="005112F3"/>
    <w:rsid w:val="00511CF7"/>
    <w:rsid w:val="005124C0"/>
    <w:rsid w:val="00512773"/>
    <w:rsid w:val="00512B45"/>
    <w:rsid w:val="00512DA1"/>
    <w:rsid w:val="005132D7"/>
    <w:rsid w:val="00513E76"/>
    <w:rsid w:val="00514FBF"/>
    <w:rsid w:val="0051647D"/>
    <w:rsid w:val="00516721"/>
    <w:rsid w:val="00516F8C"/>
    <w:rsid w:val="00517149"/>
    <w:rsid w:val="00517298"/>
    <w:rsid w:val="005174E8"/>
    <w:rsid w:val="0052024E"/>
    <w:rsid w:val="00520325"/>
    <w:rsid w:val="005216E9"/>
    <w:rsid w:val="00521802"/>
    <w:rsid w:val="00522C24"/>
    <w:rsid w:val="00522D61"/>
    <w:rsid w:val="00522E16"/>
    <w:rsid w:val="0052309A"/>
    <w:rsid w:val="00523A50"/>
    <w:rsid w:val="00523C1A"/>
    <w:rsid w:val="00523CB6"/>
    <w:rsid w:val="005251CC"/>
    <w:rsid w:val="0052555A"/>
    <w:rsid w:val="00525929"/>
    <w:rsid w:val="00525C28"/>
    <w:rsid w:val="0052609D"/>
    <w:rsid w:val="005260B5"/>
    <w:rsid w:val="005260B7"/>
    <w:rsid w:val="0052711A"/>
    <w:rsid w:val="005274F5"/>
    <w:rsid w:val="005278CB"/>
    <w:rsid w:val="00531102"/>
    <w:rsid w:val="00531EF1"/>
    <w:rsid w:val="00532518"/>
    <w:rsid w:val="005329AC"/>
    <w:rsid w:val="0053319C"/>
    <w:rsid w:val="0053344B"/>
    <w:rsid w:val="00533953"/>
    <w:rsid w:val="00533F61"/>
    <w:rsid w:val="0053556C"/>
    <w:rsid w:val="00535A19"/>
    <w:rsid w:val="00535A5B"/>
    <w:rsid w:val="00535C53"/>
    <w:rsid w:val="00535F6A"/>
    <w:rsid w:val="0053610F"/>
    <w:rsid w:val="005366E3"/>
    <w:rsid w:val="00536F2E"/>
    <w:rsid w:val="005378D1"/>
    <w:rsid w:val="00537994"/>
    <w:rsid w:val="005379A0"/>
    <w:rsid w:val="005406BB"/>
    <w:rsid w:val="005410BC"/>
    <w:rsid w:val="0054177C"/>
    <w:rsid w:val="00541C9B"/>
    <w:rsid w:val="00541D59"/>
    <w:rsid w:val="00542C4D"/>
    <w:rsid w:val="00542CB2"/>
    <w:rsid w:val="0054302D"/>
    <w:rsid w:val="00543840"/>
    <w:rsid w:val="00544704"/>
    <w:rsid w:val="00544CBB"/>
    <w:rsid w:val="005458F9"/>
    <w:rsid w:val="00545ADB"/>
    <w:rsid w:val="005461EC"/>
    <w:rsid w:val="00546243"/>
    <w:rsid w:val="00546C37"/>
    <w:rsid w:val="00547060"/>
    <w:rsid w:val="00547100"/>
    <w:rsid w:val="00550CE9"/>
    <w:rsid w:val="005512A6"/>
    <w:rsid w:val="0055130A"/>
    <w:rsid w:val="0055138D"/>
    <w:rsid w:val="005516E7"/>
    <w:rsid w:val="00552823"/>
    <w:rsid w:val="00552E9D"/>
    <w:rsid w:val="005536ED"/>
    <w:rsid w:val="00553C36"/>
    <w:rsid w:val="005545FB"/>
    <w:rsid w:val="00554826"/>
    <w:rsid w:val="00554A2C"/>
    <w:rsid w:val="00554B7E"/>
    <w:rsid w:val="00554C7D"/>
    <w:rsid w:val="00554CC1"/>
    <w:rsid w:val="00554EAA"/>
    <w:rsid w:val="00554FAF"/>
    <w:rsid w:val="005562F3"/>
    <w:rsid w:val="0055641E"/>
    <w:rsid w:val="0055674A"/>
    <w:rsid w:val="00556943"/>
    <w:rsid w:val="00556F45"/>
    <w:rsid w:val="005571C1"/>
    <w:rsid w:val="005574EC"/>
    <w:rsid w:val="00557655"/>
    <w:rsid w:val="0055790E"/>
    <w:rsid w:val="00560735"/>
    <w:rsid w:val="00560824"/>
    <w:rsid w:val="00560C12"/>
    <w:rsid w:val="005621DD"/>
    <w:rsid w:val="0056230F"/>
    <w:rsid w:val="0056266D"/>
    <w:rsid w:val="0056281B"/>
    <w:rsid w:val="00562ECB"/>
    <w:rsid w:val="00562EEA"/>
    <w:rsid w:val="00563911"/>
    <w:rsid w:val="00563FBB"/>
    <w:rsid w:val="00564512"/>
    <w:rsid w:val="005648B6"/>
    <w:rsid w:val="00564AD8"/>
    <w:rsid w:val="00564BEA"/>
    <w:rsid w:val="00565397"/>
    <w:rsid w:val="00565D1A"/>
    <w:rsid w:val="00566161"/>
    <w:rsid w:val="005666AE"/>
    <w:rsid w:val="00566A1B"/>
    <w:rsid w:val="00566AC6"/>
    <w:rsid w:val="005676F0"/>
    <w:rsid w:val="0057000C"/>
    <w:rsid w:val="00570146"/>
    <w:rsid w:val="0057021F"/>
    <w:rsid w:val="00570ADE"/>
    <w:rsid w:val="00570B89"/>
    <w:rsid w:val="00570DF2"/>
    <w:rsid w:val="0057117C"/>
    <w:rsid w:val="00572B7C"/>
    <w:rsid w:val="00573154"/>
    <w:rsid w:val="005739D1"/>
    <w:rsid w:val="00574C4A"/>
    <w:rsid w:val="00574C5F"/>
    <w:rsid w:val="005757FB"/>
    <w:rsid w:val="00576BBA"/>
    <w:rsid w:val="005802FE"/>
    <w:rsid w:val="00580711"/>
    <w:rsid w:val="00580E54"/>
    <w:rsid w:val="00580EB0"/>
    <w:rsid w:val="00581556"/>
    <w:rsid w:val="005820E0"/>
    <w:rsid w:val="00582AD7"/>
    <w:rsid w:val="00582CB4"/>
    <w:rsid w:val="005837B2"/>
    <w:rsid w:val="00583B64"/>
    <w:rsid w:val="00583FD4"/>
    <w:rsid w:val="0058461B"/>
    <w:rsid w:val="00584B2C"/>
    <w:rsid w:val="005855E3"/>
    <w:rsid w:val="00586193"/>
    <w:rsid w:val="0058644D"/>
    <w:rsid w:val="00586544"/>
    <w:rsid w:val="005908CE"/>
    <w:rsid w:val="005917FD"/>
    <w:rsid w:val="005927F9"/>
    <w:rsid w:val="005931D6"/>
    <w:rsid w:val="0059343D"/>
    <w:rsid w:val="0059356F"/>
    <w:rsid w:val="005947E6"/>
    <w:rsid w:val="005956A5"/>
    <w:rsid w:val="00597B22"/>
    <w:rsid w:val="005A085F"/>
    <w:rsid w:val="005A09DF"/>
    <w:rsid w:val="005A1AC2"/>
    <w:rsid w:val="005A2100"/>
    <w:rsid w:val="005A21FC"/>
    <w:rsid w:val="005A276B"/>
    <w:rsid w:val="005A27BE"/>
    <w:rsid w:val="005A30AE"/>
    <w:rsid w:val="005A312B"/>
    <w:rsid w:val="005A3BA6"/>
    <w:rsid w:val="005A4B43"/>
    <w:rsid w:val="005A53E5"/>
    <w:rsid w:val="005A5484"/>
    <w:rsid w:val="005A54A9"/>
    <w:rsid w:val="005A5F2D"/>
    <w:rsid w:val="005A6105"/>
    <w:rsid w:val="005A6372"/>
    <w:rsid w:val="005A7D6F"/>
    <w:rsid w:val="005B02EE"/>
    <w:rsid w:val="005B0487"/>
    <w:rsid w:val="005B049A"/>
    <w:rsid w:val="005B0ADA"/>
    <w:rsid w:val="005B170A"/>
    <w:rsid w:val="005B1EFD"/>
    <w:rsid w:val="005B2531"/>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6D5"/>
    <w:rsid w:val="005C3808"/>
    <w:rsid w:val="005C3C65"/>
    <w:rsid w:val="005C46A3"/>
    <w:rsid w:val="005C47A8"/>
    <w:rsid w:val="005C4A42"/>
    <w:rsid w:val="005C4EA6"/>
    <w:rsid w:val="005C4F37"/>
    <w:rsid w:val="005C5297"/>
    <w:rsid w:val="005C622B"/>
    <w:rsid w:val="005C76FB"/>
    <w:rsid w:val="005C7836"/>
    <w:rsid w:val="005C7A81"/>
    <w:rsid w:val="005C7C1E"/>
    <w:rsid w:val="005D0691"/>
    <w:rsid w:val="005D06FE"/>
    <w:rsid w:val="005D1277"/>
    <w:rsid w:val="005D12C9"/>
    <w:rsid w:val="005D2226"/>
    <w:rsid w:val="005D3006"/>
    <w:rsid w:val="005D3566"/>
    <w:rsid w:val="005D39BD"/>
    <w:rsid w:val="005D4019"/>
    <w:rsid w:val="005D507E"/>
    <w:rsid w:val="005D639B"/>
    <w:rsid w:val="005D675B"/>
    <w:rsid w:val="005D689D"/>
    <w:rsid w:val="005D77A4"/>
    <w:rsid w:val="005D78FB"/>
    <w:rsid w:val="005D7C2B"/>
    <w:rsid w:val="005D7C72"/>
    <w:rsid w:val="005E0107"/>
    <w:rsid w:val="005E1191"/>
    <w:rsid w:val="005E1326"/>
    <w:rsid w:val="005E17BA"/>
    <w:rsid w:val="005E1920"/>
    <w:rsid w:val="005E1B6C"/>
    <w:rsid w:val="005E1E4A"/>
    <w:rsid w:val="005E2CC5"/>
    <w:rsid w:val="005E2D56"/>
    <w:rsid w:val="005E366A"/>
    <w:rsid w:val="005E3CEB"/>
    <w:rsid w:val="005E3E19"/>
    <w:rsid w:val="005E4433"/>
    <w:rsid w:val="005E5A41"/>
    <w:rsid w:val="005E60C4"/>
    <w:rsid w:val="005E6373"/>
    <w:rsid w:val="005E6CCD"/>
    <w:rsid w:val="005E6EFE"/>
    <w:rsid w:val="005F0386"/>
    <w:rsid w:val="005F0E78"/>
    <w:rsid w:val="005F2117"/>
    <w:rsid w:val="005F2512"/>
    <w:rsid w:val="005F28E9"/>
    <w:rsid w:val="005F294F"/>
    <w:rsid w:val="005F2B93"/>
    <w:rsid w:val="005F2E7A"/>
    <w:rsid w:val="005F31BC"/>
    <w:rsid w:val="005F335D"/>
    <w:rsid w:val="005F4160"/>
    <w:rsid w:val="005F445E"/>
    <w:rsid w:val="005F4603"/>
    <w:rsid w:val="005F4E58"/>
    <w:rsid w:val="005F65DE"/>
    <w:rsid w:val="005F6A64"/>
    <w:rsid w:val="005F6B73"/>
    <w:rsid w:val="005F6BD6"/>
    <w:rsid w:val="00600C31"/>
    <w:rsid w:val="0060198C"/>
    <w:rsid w:val="006021E9"/>
    <w:rsid w:val="00602292"/>
    <w:rsid w:val="00602AA4"/>
    <w:rsid w:val="006035B6"/>
    <w:rsid w:val="0060392F"/>
    <w:rsid w:val="00603A62"/>
    <w:rsid w:val="00603B31"/>
    <w:rsid w:val="00604BA9"/>
    <w:rsid w:val="00604F80"/>
    <w:rsid w:val="00605526"/>
    <w:rsid w:val="00605834"/>
    <w:rsid w:val="00605886"/>
    <w:rsid w:val="00605CE6"/>
    <w:rsid w:val="00605DC7"/>
    <w:rsid w:val="00605E91"/>
    <w:rsid w:val="0060609E"/>
    <w:rsid w:val="00606478"/>
    <w:rsid w:val="00606913"/>
    <w:rsid w:val="0060699D"/>
    <w:rsid w:val="00607B56"/>
    <w:rsid w:val="00610AF2"/>
    <w:rsid w:val="00610C1B"/>
    <w:rsid w:val="00611CDC"/>
    <w:rsid w:val="00611FB4"/>
    <w:rsid w:val="00612D0D"/>
    <w:rsid w:val="006139C3"/>
    <w:rsid w:val="00613CB5"/>
    <w:rsid w:val="0061441A"/>
    <w:rsid w:val="006146A1"/>
    <w:rsid w:val="00614A70"/>
    <w:rsid w:val="00615818"/>
    <w:rsid w:val="00615D57"/>
    <w:rsid w:val="00615E98"/>
    <w:rsid w:val="0061605C"/>
    <w:rsid w:val="00616430"/>
    <w:rsid w:val="00616547"/>
    <w:rsid w:val="006209AA"/>
    <w:rsid w:val="00620F66"/>
    <w:rsid w:val="0062159C"/>
    <w:rsid w:val="00621DCB"/>
    <w:rsid w:val="00623074"/>
    <w:rsid w:val="00623858"/>
    <w:rsid w:val="00623E75"/>
    <w:rsid w:val="00623F73"/>
    <w:rsid w:val="00623FEA"/>
    <w:rsid w:val="00623FF8"/>
    <w:rsid w:val="006240C4"/>
    <w:rsid w:val="006241A5"/>
    <w:rsid w:val="00624EB7"/>
    <w:rsid w:val="00624F5A"/>
    <w:rsid w:val="0062595B"/>
    <w:rsid w:val="00625D5A"/>
    <w:rsid w:val="00626557"/>
    <w:rsid w:val="00627395"/>
    <w:rsid w:val="00630885"/>
    <w:rsid w:val="00630C1E"/>
    <w:rsid w:val="00631981"/>
    <w:rsid w:val="00631A90"/>
    <w:rsid w:val="00631C6F"/>
    <w:rsid w:val="0063227B"/>
    <w:rsid w:val="00632475"/>
    <w:rsid w:val="00633852"/>
    <w:rsid w:val="006339A4"/>
    <w:rsid w:val="0063413E"/>
    <w:rsid w:val="00634890"/>
    <w:rsid w:val="00634DCD"/>
    <w:rsid w:val="00636057"/>
    <w:rsid w:val="00637702"/>
    <w:rsid w:val="0063772C"/>
    <w:rsid w:val="0064016A"/>
    <w:rsid w:val="00640860"/>
    <w:rsid w:val="00640F11"/>
    <w:rsid w:val="00641419"/>
    <w:rsid w:val="00641B6A"/>
    <w:rsid w:val="00642068"/>
    <w:rsid w:val="00642195"/>
    <w:rsid w:val="006421DF"/>
    <w:rsid w:val="0064258A"/>
    <w:rsid w:val="006428F7"/>
    <w:rsid w:val="00642FFC"/>
    <w:rsid w:val="006439A0"/>
    <w:rsid w:val="00643F5E"/>
    <w:rsid w:val="00643F64"/>
    <w:rsid w:val="00643FC3"/>
    <w:rsid w:val="0064486F"/>
    <w:rsid w:val="006451D1"/>
    <w:rsid w:val="006469BA"/>
    <w:rsid w:val="006473FF"/>
    <w:rsid w:val="006475B7"/>
    <w:rsid w:val="00650528"/>
    <w:rsid w:val="006518D5"/>
    <w:rsid w:val="00651A36"/>
    <w:rsid w:val="00651AEC"/>
    <w:rsid w:val="00651B6C"/>
    <w:rsid w:val="00651B89"/>
    <w:rsid w:val="00651D13"/>
    <w:rsid w:val="00651F17"/>
    <w:rsid w:val="006520F6"/>
    <w:rsid w:val="00652234"/>
    <w:rsid w:val="0065277F"/>
    <w:rsid w:val="006527AC"/>
    <w:rsid w:val="00653624"/>
    <w:rsid w:val="006546A8"/>
    <w:rsid w:val="0065596E"/>
    <w:rsid w:val="006560F2"/>
    <w:rsid w:val="00657182"/>
    <w:rsid w:val="0065755E"/>
    <w:rsid w:val="00657804"/>
    <w:rsid w:val="00657996"/>
    <w:rsid w:val="00657B02"/>
    <w:rsid w:val="00660580"/>
    <w:rsid w:val="00660A15"/>
    <w:rsid w:val="00660FD3"/>
    <w:rsid w:val="00662890"/>
    <w:rsid w:val="006629F2"/>
    <w:rsid w:val="00663AFE"/>
    <w:rsid w:val="00665789"/>
    <w:rsid w:val="00665915"/>
    <w:rsid w:val="00665E59"/>
    <w:rsid w:val="00666511"/>
    <w:rsid w:val="00667047"/>
    <w:rsid w:val="00667E1B"/>
    <w:rsid w:val="00670645"/>
    <w:rsid w:val="006709B7"/>
    <w:rsid w:val="00670C7D"/>
    <w:rsid w:val="00670CE9"/>
    <w:rsid w:val="00670DF1"/>
    <w:rsid w:val="00670E5F"/>
    <w:rsid w:val="0067227C"/>
    <w:rsid w:val="00672444"/>
    <w:rsid w:val="00672B46"/>
    <w:rsid w:val="00672E67"/>
    <w:rsid w:val="00673201"/>
    <w:rsid w:val="00673274"/>
    <w:rsid w:val="006732A5"/>
    <w:rsid w:val="0067436B"/>
    <w:rsid w:val="00674CB5"/>
    <w:rsid w:val="00674F78"/>
    <w:rsid w:val="00675810"/>
    <w:rsid w:val="00676609"/>
    <w:rsid w:val="006776C6"/>
    <w:rsid w:val="00677E52"/>
    <w:rsid w:val="00680081"/>
    <w:rsid w:val="006809BA"/>
    <w:rsid w:val="00680EE3"/>
    <w:rsid w:val="0068105F"/>
    <w:rsid w:val="006810C2"/>
    <w:rsid w:val="006817E2"/>
    <w:rsid w:val="00681A75"/>
    <w:rsid w:val="00681AAB"/>
    <w:rsid w:val="00681D24"/>
    <w:rsid w:val="00681F2D"/>
    <w:rsid w:val="00682ADE"/>
    <w:rsid w:val="00682F6C"/>
    <w:rsid w:val="00683027"/>
    <w:rsid w:val="00683C1A"/>
    <w:rsid w:val="006848AD"/>
    <w:rsid w:val="00684AC5"/>
    <w:rsid w:val="00684DC7"/>
    <w:rsid w:val="00684F87"/>
    <w:rsid w:val="0068534B"/>
    <w:rsid w:val="00685425"/>
    <w:rsid w:val="00685C49"/>
    <w:rsid w:val="00685F84"/>
    <w:rsid w:val="00685F94"/>
    <w:rsid w:val="00687274"/>
    <w:rsid w:val="00687F5E"/>
    <w:rsid w:val="00690289"/>
    <w:rsid w:val="00690BA3"/>
    <w:rsid w:val="00690C8E"/>
    <w:rsid w:val="00690F25"/>
    <w:rsid w:val="006917F0"/>
    <w:rsid w:val="00691C98"/>
    <w:rsid w:val="006921AA"/>
    <w:rsid w:val="006922F6"/>
    <w:rsid w:val="00692562"/>
    <w:rsid w:val="00692747"/>
    <w:rsid w:val="00692BA3"/>
    <w:rsid w:val="00692F4A"/>
    <w:rsid w:val="006935B3"/>
    <w:rsid w:val="00693919"/>
    <w:rsid w:val="00694585"/>
    <w:rsid w:val="006946CA"/>
    <w:rsid w:val="00694B27"/>
    <w:rsid w:val="00695603"/>
    <w:rsid w:val="00696B28"/>
    <w:rsid w:val="00696E1A"/>
    <w:rsid w:val="00697382"/>
    <w:rsid w:val="00697417"/>
    <w:rsid w:val="006A01AD"/>
    <w:rsid w:val="006A095F"/>
    <w:rsid w:val="006A120D"/>
    <w:rsid w:val="006A192D"/>
    <w:rsid w:val="006A19D5"/>
    <w:rsid w:val="006A286C"/>
    <w:rsid w:val="006A3134"/>
    <w:rsid w:val="006A3A29"/>
    <w:rsid w:val="006A49ED"/>
    <w:rsid w:val="006A560B"/>
    <w:rsid w:val="006A71D1"/>
    <w:rsid w:val="006A7276"/>
    <w:rsid w:val="006A7817"/>
    <w:rsid w:val="006B00CC"/>
    <w:rsid w:val="006B04EF"/>
    <w:rsid w:val="006B08F2"/>
    <w:rsid w:val="006B1026"/>
    <w:rsid w:val="006B14EE"/>
    <w:rsid w:val="006B1631"/>
    <w:rsid w:val="006B1C93"/>
    <w:rsid w:val="006B2605"/>
    <w:rsid w:val="006B26F8"/>
    <w:rsid w:val="006B34D8"/>
    <w:rsid w:val="006B3D16"/>
    <w:rsid w:val="006B3F76"/>
    <w:rsid w:val="006B4054"/>
    <w:rsid w:val="006B42C8"/>
    <w:rsid w:val="006B47F8"/>
    <w:rsid w:val="006B481C"/>
    <w:rsid w:val="006B48C9"/>
    <w:rsid w:val="006B4F59"/>
    <w:rsid w:val="006B6121"/>
    <w:rsid w:val="006B6449"/>
    <w:rsid w:val="006B65DA"/>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197"/>
    <w:rsid w:val="006D0302"/>
    <w:rsid w:val="006D0397"/>
    <w:rsid w:val="006D177D"/>
    <w:rsid w:val="006D3169"/>
    <w:rsid w:val="006D3632"/>
    <w:rsid w:val="006D591A"/>
    <w:rsid w:val="006D5AB3"/>
    <w:rsid w:val="006D63E6"/>
    <w:rsid w:val="006D7158"/>
    <w:rsid w:val="006D78FA"/>
    <w:rsid w:val="006D7E33"/>
    <w:rsid w:val="006D7E68"/>
    <w:rsid w:val="006E14C3"/>
    <w:rsid w:val="006E155E"/>
    <w:rsid w:val="006E1C2A"/>
    <w:rsid w:val="006E224A"/>
    <w:rsid w:val="006E4501"/>
    <w:rsid w:val="006E4A69"/>
    <w:rsid w:val="006E50AA"/>
    <w:rsid w:val="006E5571"/>
    <w:rsid w:val="006E5E18"/>
    <w:rsid w:val="006E65CC"/>
    <w:rsid w:val="006E663E"/>
    <w:rsid w:val="006E6BC8"/>
    <w:rsid w:val="006E721A"/>
    <w:rsid w:val="006E7E27"/>
    <w:rsid w:val="006F04B0"/>
    <w:rsid w:val="006F06C7"/>
    <w:rsid w:val="006F10A1"/>
    <w:rsid w:val="006F113F"/>
    <w:rsid w:val="006F13D2"/>
    <w:rsid w:val="006F145F"/>
    <w:rsid w:val="006F1D84"/>
    <w:rsid w:val="006F3C3C"/>
    <w:rsid w:val="006F4451"/>
    <w:rsid w:val="006F447C"/>
    <w:rsid w:val="006F5524"/>
    <w:rsid w:val="006F5BD3"/>
    <w:rsid w:val="006F7213"/>
    <w:rsid w:val="00700609"/>
    <w:rsid w:val="00700A37"/>
    <w:rsid w:val="007013ED"/>
    <w:rsid w:val="007018D7"/>
    <w:rsid w:val="00701A69"/>
    <w:rsid w:val="00702953"/>
    <w:rsid w:val="007030EE"/>
    <w:rsid w:val="007031F0"/>
    <w:rsid w:val="00703FB6"/>
    <w:rsid w:val="00704416"/>
    <w:rsid w:val="00704465"/>
    <w:rsid w:val="00705284"/>
    <w:rsid w:val="00705776"/>
    <w:rsid w:val="00705887"/>
    <w:rsid w:val="0070626F"/>
    <w:rsid w:val="00706900"/>
    <w:rsid w:val="0070711B"/>
    <w:rsid w:val="00707161"/>
    <w:rsid w:val="00707CEC"/>
    <w:rsid w:val="00707FD6"/>
    <w:rsid w:val="0071006C"/>
    <w:rsid w:val="0071039A"/>
    <w:rsid w:val="007105CF"/>
    <w:rsid w:val="0071105F"/>
    <w:rsid w:val="00711A40"/>
    <w:rsid w:val="00711DFE"/>
    <w:rsid w:val="0071212C"/>
    <w:rsid w:val="0071292D"/>
    <w:rsid w:val="00712AA5"/>
    <w:rsid w:val="00712AC7"/>
    <w:rsid w:val="00712B31"/>
    <w:rsid w:val="00712FCA"/>
    <w:rsid w:val="0071302A"/>
    <w:rsid w:val="00713363"/>
    <w:rsid w:val="00713795"/>
    <w:rsid w:val="00713B9C"/>
    <w:rsid w:val="00715289"/>
    <w:rsid w:val="0071594E"/>
    <w:rsid w:val="00715E9A"/>
    <w:rsid w:val="0071621C"/>
    <w:rsid w:val="00716D03"/>
    <w:rsid w:val="00717785"/>
    <w:rsid w:val="00717BEA"/>
    <w:rsid w:val="00720121"/>
    <w:rsid w:val="00720EF6"/>
    <w:rsid w:val="00722E56"/>
    <w:rsid w:val="0072411D"/>
    <w:rsid w:val="00724769"/>
    <w:rsid w:val="00724B90"/>
    <w:rsid w:val="00724E23"/>
    <w:rsid w:val="00724E76"/>
    <w:rsid w:val="00725153"/>
    <w:rsid w:val="00725B2D"/>
    <w:rsid w:val="00725BFF"/>
    <w:rsid w:val="00725F80"/>
    <w:rsid w:val="00726854"/>
    <w:rsid w:val="00726962"/>
    <w:rsid w:val="00726C16"/>
    <w:rsid w:val="0072751F"/>
    <w:rsid w:val="007278B0"/>
    <w:rsid w:val="007304AF"/>
    <w:rsid w:val="00731E17"/>
    <w:rsid w:val="00731E69"/>
    <w:rsid w:val="0073232D"/>
    <w:rsid w:val="00732393"/>
    <w:rsid w:val="00732842"/>
    <w:rsid w:val="00732907"/>
    <w:rsid w:val="00732ADA"/>
    <w:rsid w:val="00733FCC"/>
    <w:rsid w:val="00734C1D"/>
    <w:rsid w:val="00735C74"/>
    <w:rsid w:val="00736036"/>
    <w:rsid w:val="00736930"/>
    <w:rsid w:val="00737ED4"/>
    <w:rsid w:val="00740335"/>
    <w:rsid w:val="00740E2B"/>
    <w:rsid w:val="00741115"/>
    <w:rsid w:val="00741AEF"/>
    <w:rsid w:val="00742312"/>
    <w:rsid w:val="0074232A"/>
    <w:rsid w:val="00743907"/>
    <w:rsid w:val="00744639"/>
    <w:rsid w:val="00744C23"/>
    <w:rsid w:val="007451B1"/>
    <w:rsid w:val="007471E3"/>
    <w:rsid w:val="007475F1"/>
    <w:rsid w:val="0074772B"/>
    <w:rsid w:val="0074778A"/>
    <w:rsid w:val="00747CF7"/>
    <w:rsid w:val="007506BF"/>
    <w:rsid w:val="00750827"/>
    <w:rsid w:val="00750BA2"/>
    <w:rsid w:val="00750D77"/>
    <w:rsid w:val="0075110D"/>
    <w:rsid w:val="007512D3"/>
    <w:rsid w:val="007516C9"/>
    <w:rsid w:val="0075180B"/>
    <w:rsid w:val="00751C9D"/>
    <w:rsid w:val="00751FF3"/>
    <w:rsid w:val="00752178"/>
    <w:rsid w:val="00752D79"/>
    <w:rsid w:val="00753DCE"/>
    <w:rsid w:val="007545CE"/>
    <w:rsid w:val="0075678F"/>
    <w:rsid w:val="007575E2"/>
    <w:rsid w:val="00757AB4"/>
    <w:rsid w:val="0076017D"/>
    <w:rsid w:val="007601CF"/>
    <w:rsid w:val="00761182"/>
    <w:rsid w:val="00761583"/>
    <w:rsid w:val="00761CF5"/>
    <w:rsid w:val="0076279F"/>
    <w:rsid w:val="007637DF"/>
    <w:rsid w:val="007658DF"/>
    <w:rsid w:val="00765F40"/>
    <w:rsid w:val="00766082"/>
    <w:rsid w:val="007663BA"/>
    <w:rsid w:val="00766831"/>
    <w:rsid w:val="00766B6D"/>
    <w:rsid w:val="00766CEA"/>
    <w:rsid w:val="00767255"/>
    <w:rsid w:val="00770816"/>
    <w:rsid w:val="00770AA8"/>
    <w:rsid w:val="00770ADD"/>
    <w:rsid w:val="00771382"/>
    <w:rsid w:val="00771565"/>
    <w:rsid w:val="00771624"/>
    <w:rsid w:val="0077189D"/>
    <w:rsid w:val="00771B0A"/>
    <w:rsid w:val="007723AA"/>
    <w:rsid w:val="00772923"/>
    <w:rsid w:val="00773746"/>
    <w:rsid w:val="00773C1C"/>
    <w:rsid w:val="00774533"/>
    <w:rsid w:val="007750F6"/>
    <w:rsid w:val="0077513A"/>
    <w:rsid w:val="00775330"/>
    <w:rsid w:val="0077646E"/>
    <w:rsid w:val="007771FD"/>
    <w:rsid w:val="007772C2"/>
    <w:rsid w:val="00777BF4"/>
    <w:rsid w:val="00780087"/>
    <w:rsid w:val="007804AB"/>
    <w:rsid w:val="0078071B"/>
    <w:rsid w:val="00780A7C"/>
    <w:rsid w:val="007810B4"/>
    <w:rsid w:val="00781253"/>
    <w:rsid w:val="007817AD"/>
    <w:rsid w:val="00782A9B"/>
    <w:rsid w:val="00782B53"/>
    <w:rsid w:val="00783913"/>
    <w:rsid w:val="0078396D"/>
    <w:rsid w:val="00783E19"/>
    <w:rsid w:val="0078435A"/>
    <w:rsid w:val="0078460A"/>
    <w:rsid w:val="00784769"/>
    <w:rsid w:val="00784B78"/>
    <w:rsid w:val="0078560F"/>
    <w:rsid w:val="00786BC2"/>
    <w:rsid w:val="00787C82"/>
    <w:rsid w:val="00790577"/>
    <w:rsid w:val="0079149C"/>
    <w:rsid w:val="007930C1"/>
    <w:rsid w:val="0079561D"/>
    <w:rsid w:val="007960C1"/>
    <w:rsid w:val="00796520"/>
    <w:rsid w:val="00796C88"/>
    <w:rsid w:val="007A0120"/>
    <w:rsid w:val="007A01A9"/>
    <w:rsid w:val="007A23BE"/>
    <w:rsid w:val="007A24FC"/>
    <w:rsid w:val="007A27B9"/>
    <w:rsid w:val="007A2E8C"/>
    <w:rsid w:val="007A402F"/>
    <w:rsid w:val="007A4914"/>
    <w:rsid w:val="007A4AF3"/>
    <w:rsid w:val="007A4D08"/>
    <w:rsid w:val="007A63B9"/>
    <w:rsid w:val="007A6B20"/>
    <w:rsid w:val="007A700B"/>
    <w:rsid w:val="007A72C7"/>
    <w:rsid w:val="007B03E6"/>
    <w:rsid w:val="007B04BD"/>
    <w:rsid w:val="007B0B6C"/>
    <w:rsid w:val="007B0D47"/>
    <w:rsid w:val="007B11A9"/>
    <w:rsid w:val="007B1300"/>
    <w:rsid w:val="007B1327"/>
    <w:rsid w:val="007B1A0D"/>
    <w:rsid w:val="007B269D"/>
    <w:rsid w:val="007B39CD"/>
    <w:rsid w:val="007B3C18"/>
    <w:rsid w:val="007B4D98"/>
    <w:rsid w:val="007B5504"/>
    <w:rsid w:val="007B5B84"/>
    <w:rsid w:val="007B685B"/>
    <w:rsid w:val="007B7771"/>
    <w:rsid w:val="007B790F"/>
    <w:rsid w:val="007C002A"/>
    <w:rsid w:val="007C1087"/>
    <w:rsid w:val="007C13AF"/>
    <w:rsid w:val="007C15E5"/>
    <w:rsid w:val="007C240B"/>
    <w:rsid w:val="007C28CF"/>
    <w:rsid w:val="007C2A9C"/>
    <w:rsid w:val="007C30DE"/>
    <w:rsid w:val="007C31B3"/>
    <w:rsid w:val="007C4329"/>
    <w:rsid w:val="007C5183"/>
    <w:rsid w:val="007C6395"/>
    <w:rsid w:val="007C64DD"/>
    <w:rsid w:val="007C7691"/>
    <w:rsid w:val="007C7C55"/>
    <w:rsid w:val="007D047F"/>
    <w:rsid w:val="007D2859"/>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CAA"/>
    <w:rsid w:val="007E1D37"/>
    <w:rsid w:val="007E1D91"/>
    <w:rsid w:val="007E1FAB"/>
    <w:rsid w:val="007E2756"/>
    <w:rsid w:val="007E3D23"/>
    <w:rsid w:val="007E3E90"/>
    <w:rsid w:val="007E3F06"/>
    <w:rsid w:val="007E53D5"/>
    <w:rsid w:val="007E5807"/>
    <w:rsid w:val="007E6E96"/>
    <w:rsid w:val="007E704D"/>
    <w:rsid w:val="007E7300"/>
    <w:rsid w:val="007E733B"/>
    <w:rsid w:val="007E7446"/>
    <w:rsid w:val="007F08CA"/>
    <w:rsid w:val="007F0FEC"/>
    <w:rsid w:val="007F105C"/>
    <w:rsid w:val="007F12F4"/>
    <w:rsid w:val="007F14C1"/>
    <w:rsid w:val="007F1EF9"/>
    <w:rsid w:val="007F21BA"/>
    <w:rsid w:val="007F2CE6"/>
    <w:rsid w:val="007F41C5"/>
    <w:rsid w:val="007F43D0"/>
    <w:rsid w:val="007F586F"/>
    <w:rsid w:val="007F5A56"/>
    <w:rsid w:val="007F75B2"/>
    <w:rsid w:val="007F7A60"/>
    <w:rsid w:val="007F7C57"/>
    <w:rsid w:val="007F7C5A"/>
    <w:rsid w:val="0080063A"/>
    <w:rsid w:val="00800A12"/>
    <w:rsid w:val="00800A73"/>
    <w:rsid w:val="00800CAC"/>
    <w:rsid w:val="008021E0"/>
    <w:rsid w:val="0080307F"/>
    <w:rsid w:val="00803414"/>
    <w:rsid w:val="00803652"/>
    <w:rsid w:val="0080398C"/>
    <w:rsid w:val="00803A3D"/>
    <w:rsid w:val="00803D08"/>
    <w:rsid w:val="0080429B"/>
    <w:rsid w:val="00804378"/>
    <w:rsid w:val="0080471A"/>
    <w:rsid w:val="00804C9F"/>
    <w:rsid w:val="00805007"/>
    <w:rsid w:val="0080548A"/>
    <w:rsid w:val="008068DE"/>
    <w:rsid w:val="00806980"/>
    <w:rsid w:val="008102C4"/>
    <w:rsid w:val="0081044C"/>
    <w:rsid w:val="008105F9"/>
    <w:rsid w:val="008106E5"/>
    <w:rsid w:val="00810EF3"/>
    <w:rsid w:val="00811C56"/>
    <w:rsid w:val="00812ECA"/>
    <w:rsid w:val="00813375"/>
    <w:rsid w:val="008133FD"/>
    <w:rsid w:val="00814242"/>
    <w:rsid w:val="00814CB5"/>
    <w:rsid w:val="00815541"/>
    <w:rsid w:val="0081598A"/>
    <w:rsid w:val="008164E1"/>
    <w:rsid w:val="00816988"/>
    <w:rsid w:val="0081727D"/>
    <w:rsid w:val="008175EA"/>
    <w:rsid w:val="00817F9A"/>
    <w:rsid w:val="00820057"/>
    <w:rsid w:val="008201F8"/>
    <w:rsid w:val="00820890"/>
    <w:rsid w:val="0082100B"/>
    <w:rsid w:val="008218A4"/>
    <w:rsid w:val="00821B63"/>
    <w:rsid w:val="008221CA"/>
    <w:rsid w:val="00822462"/>
    <w:rsid w:val="00822508"/>
    <w:rsid w:val="0082253C"/>
    <w:rsid w:val="00822912"/>
    <w:rsid w:val="00822928"/>
    <w:rsid w:val="00822D81"/>
    <w:rsid w:val="00822D96"/>
    <w:rsid w:val="00823338"/>
    <w:rsid w:val="00823434"/>
    <w:rsid w:val="00823F4A"/>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B15"/>
    <w:rsid w:val="00830C82"/>
    <w:rsid w:val="00830F3F"/>
    <w:rsid w:val="00831426"/>
    <w:rsid w:val="0083197E"/>
    <w:rsid w:val="008323F8"/>
    <w:rsid w:val="008335B6"/>
    <w:rsid w:val="0083399F"/>
    <w:rsid w:val="0083403A"/>
    <w:rsid w:val="00834C19"/>
    <w:rsid w:val="00835F7A"/>
    <w:rsid w:val="008360EA"/>
    <w:rsid w:val="00836532"/>
    <w:rsid w:val="00836681"/>
    <w:rsid w:val="00836E50"/>
    <w:rsid w:val="00837769"/>
    <w:rsid w:val="008377C9"/>
    <w:rsid w:val="00837871"/>
    <w:rsid w:val="00837CE9"/>
    <w:rsid w:val="00840EB6"/>
    <w:rsid w:val="00840F56"/>
    <w:rsid w:val="0084190B"/>
    <w:rsid w:val="00842461"/>
    <w:rsid w:val="008428F8"/>
    <w:rsid w:val="00842A14"/>
    <w:rsid w:val="008431EB"/>
    <w:rsid w:val="0084376E"/>
    <w:rsid w:val="008439F8"/>
    <w:rsid w:val="008446DC"/>
    <w:rsid w:val="008450AA"/>
    <w:rsid w:val="00845D62"/>
    <w:rsid w:val="0084698B"/>
    <w:rsid w:val="00846B8E"/>
    <w:rsid w:val="00846C69"/>
    <w:rsid w:val="0084742A"/>
    <w:rsid w:val="008474D4"/>
    <w:rsid w:val="00847F74"/>
    <w:rsid w:val="00847FB2"/>
    <w:rsid w:val="00850A0D"/>
    <w:rsid w:val="00850AF6"/>
    <w:rsid w:val="00850DFB"/>
    <w:rsid w:val="008515A9"/>
    <w:rsid w:val="00852233"/>
    <w:rsid w:val="0085253E"/>
    <w:rsid w:val="0085362E"/>
    <w:rsid w:val="00853D5C"/>
    <w:rsid w:val="00853DD5"/>
    <w:rsid w:val="008541A7"/>
    <w:rsid w:val="0085484F"/>
    <w:rsid w:val="008548CF"/>
    <w:rsid w:val="008549E3"/>
    <w:rsid w:val="008551BF"/>
    <w:rsid w:val="008554E9"/>
    <w:rsid w:val="00855655"/>
    <w:rsid w:val="00855AF0"/>
    <w:rsid w:val="00856610"/>
    <w:rsid w:val="00856A3C"/>
    <w:rsid w:val="0085775A"/>
    <w:rsid w:val="00857A92"/>
    <w:rsid w:val="00857F08"/>
    <w:rsid w:val="00860156"/>
    <w:rsid w:val="00860556"/>
    <w:rsid w:val="0086125F"/>
    <w:rsid w:val="00861459"/>
    <w:rsid w:val="00861731"/>
    <w:rsid w:val="00862B3C"/>
    <w:rsid w:val="00862CDB"/>
    <w:rsid w:val="008636E8"/>
    <w:rsid w:val="008637AA"/>
    <w:rsid w:val="00864505"/>
    <w:rsid w:val="008651DB"/>
    <w:rsid w:val="00865FFB"/>
    <w:rsid w:val="00866C0D"/>
    <w:rsid w:val="008677EF"/>
    <w:rsid w:val="00867C15"/>
    <w:rsid w:val="008717D9"/>
    <w:rsid w:val="00871DC5"/>
    <w:rsid w:val="00873E08"/>
    <w:rsid w:val="00873FE7"/>
    <w:rsid w:val="00874165"/>
    <w:rsid w:val="0087431C"/>
    <w:rsid w:val="0087483A"/>
    <w:rsid w:val="00874FFE"/>
    <w:rsid w:val="0087509D"/>
    <w:rsid w:val="00875287"/>
    <w:rsid w:val="008752B0"/>
    <w:rsid w:val="00875A17"/>
    <w:rsid w:val="00876526"/>
    <w:rsid w:val="00877081"/>
    <w:rsid w:val="0087773B"/>
    <w:rsid w:val="00877BA2"/>
    <w:rsid w:val="008801F6"/>
    <w:rsid w:val="00881B92"/>
    <w:rsid w:val="00881F87"/>
    <w:rsid w:val="00882870"/>
    <w:rsid w:val="00882EC2"/>
    <w:rsid w:val="0088379D"/>
    <w:rsid w:val="00883B5A"/>
    <w:rsid w:val="00883F4C"/>
    <w:rsid w:val="00885A18"/>
    <w:rsid w:val="00885D0A"/>
    <w:rsid w:val="008861E0"/>
    <w:rsid w:val="0088621E"/>
    <w:rsid w:val="008862BD"/>
    <w:rsid w:val="008863C7"/>
    <w:rsid w:val="008870C1"/>
    <w:rsid w:val="00887802"/>
    <w:rsid w:val="00887EE8"/>
    <w:rsid w:val="00891235"/>
    <w:rsid w:val="008922D4"/>
    <w:rsid w:val="00892387"/>
    <w:rsid w:val="0089251A"/>
    <w:rsid w:val="0089256B"/>
    <w:rsid w:val="00893527"/>
    <w:rsid w:val="00897149"/>
    <w:rsid w:val="008972B8"/>
    <w:rsid w:val="0089758E"/>
    <w:rsid w:val="00897641"/>
    <w:rsid w:val="00897824"/>
    <w:rsid w:val="00897E31"/>
    <w:rsid w:val="008A08C7"/>
    <w:rsid w:val="008A0E20"/>
    <w:rsid w:val="008A0F97"/>
    <w:rsid w:val="008A1732"/>
    <w:rsid w:val="008A1821"/>
    <w:rsid w:val="008A19E6"/>
    <w:rsid w:val="008A1A7F"/>
    <w:rsid w:val="008A2557"/>
    <w:rsid w:val="008A25FD"/>
    <w:rsid w:val="008A2ABB"/>
    <w:rsid w:val="008A33BB"/>
    <w:rsid w:val="008A3404"/>
    <w:rsid w:val="008A3B60"/>
    <w:rsid w:val="008A47BE"/>
    <w:rsid w:val="008A52F6"/>
    <w:rsid w:val="008A5551"/>
    <w:rsid w:val="008A5754"/>
    <w:rsid w:val="008A5E65"/>
    <w:rsid w:val="008A708E"/>
    <w:rsid w:val="008A7954"/>
    <w:rsid w:val="008B005F"/>
    <w:rsid w:val="008B03E7"/>
    <w:rsid w:val="008B084A"/>
    <w:rsid w:val="008B0E2B"/>
    <w:rsid w:val="008B0F9D"/>
    <w:rsid w:val="008B1287"/>
    <w:rsid w:val="008B25B2"/>
    <w:rsid w:val="008B400C"/>
    <w:rsid w:val="008B53A0"/>
    <w:rsid w:val="008B6588"/>
    <w:rsid w:val="008B6A76"/>
    <w:rsid w:val="008B776D"/>
    <w:rsid w:val="008C0852"/>
    <w:rsid w:val="008C0AF7"/>
    <w:rsid w:val="008C1471"/>
    <w:rsid w:val="008C2044"/>
    <w:rsid w:val="008C3008"/>
    <w:rsid w:val="008C31F7"/>
    <w:rsid w:val="008C34AF"/>
    <w:rsid w:val="008C35B5"/>
    <w:rsid w:val="008C38DC"/>
    <w:rsid w:val="008C3BFA"/>
    <w:rsid w:val="008C4ADE"/>
    <w:rsid w:val="008C4AF7"/>
    <w:rsid w:val="008C4C1D"/>
    <w:rsid w:val="008C5F84"/>
    <w:rsid w:val="008C6B9C"/>
    <w:rsid w:val="008C6C2E"/>
    <w:rsid w:val="008C72E9"/>
    <w:rsid w:val="008C748D"/>
    <w:rsid w:val="008C76A2"/>
    <w:rsid w:val="008C776E"/>
    <w:rsid w:val="008D22BE"/>
    <w:rsid w:val="008D32C8"/>
    <w:rsid w:val="008D47CD"/>
    <w:rsid w:val="008D4B73"/>
    <w:rsid w:val="008D65AA"/>
    <w:rsid w:val="008D6A8E"/>
    <w:rsid w:val="008D7260"/>
    <w:rsid w:val="008E0A52"/>
    <w:rsid w:val="008E0C57"/>
    <w:rsid w:val="008E0C98"/>
    <w:rsid w:val="008E0E16"/>
    <w:rsid w:val="008E1037"/>
    <w:rsid w:val="008E1449"/>
    <w:rsid w:val="008E1C86"/>
    <w:rsid w:val="008E27F0"/>
    <w:rsid w:val="008E417D"/>
    <w:rsid w:val="008E435A"/>
    <w:rsid w:val="008E49EA"/>
    <w:rsid w:val="008E590B"/>
    <w:rsid w:val="008E6521"/>
    <w:rsid w:val="008E65FC"/>
    <w:rsid w:val="008E7266"/>
    <w:rsid w:val="008E7431"/>
    <w:rsid w:val="008E7817"/>
    <w:rsid w:val="008F0AF1"/>
    <w:rsid w:val="008F1542"/>
    <w:rsid w:val="008F246E"/>
    <w:rsid w:val="008F3246"/>
    <w:rsid w:val="008F324D"/>
    <w:rsid w:val="008F330A"/>
    <w:rsid w:val="008F3853"/>
    <w:rsid w:val="008F3BE3"/>
    <w:rsid w:val="008F5804"/>
    <w:rsid w:val="008F58C4"/>
    <w:rsid w:val="008F5C6F"/>
    <w:rsid w:val="008F601E"/>
    <w:rsid w:val="008F62A4"/>
    <w:rsid w:val="008F6618"/>
    <w:rsid w:val="008F6628"/>
    <w:rsid w:val="008F6D41"/>
    <w:rsid w:val="0090006B"/>
    <w:rsid w:val="00900D7B"/>
    <w:rsid w:val="00901477"/>
    <w:rsid w:val="00901AC5"/>
    <w:rsid w:val="00901CF8"/>
    <w:rsid w:val="00902310"/>
    <w:rsid w:val="00902B14"/>
    <w:rsid w:val="00902CA3"/>
    <w:rsid w:val="00903172"/>
    <w:rsid w:val="00903773"/>
    <w:rsid w:val="00903DEC"/>
    <w:rsid w:val="0090445A"/>
    <w:rsid w:val="00904C75"/>
    <w:rsid w:val="009055F9"/>
    <w:rsid w:val="00906690"/>
    <w:rsid w:val="009068DB"/>
    <w:rsid w:val="00906A55"/>
    <w:rsid w:val="00906B93"/>
    <w:rsid w:val="00906FE5"/>
    <w:rsid w:val="00907669"/>
    <w:rsid w:val="00910F21"/>
    <w:rsid w:val="009113FB"/>
    <w:rsid w:val="0091157C"/>
    <w:rsid w:val="00911D08"/>
    <w:rsid w:val="009125BD"/>
    <w:rsid w:val="009137F3"/>
    <w:rsid w:val="00913A72"/>
    <w:rsid w:val="009141B0"/>
    <w:rsid w:val="009145A2"/>
    <w:rsid w:val="00915994"/>
    <w:rsid w:val="00915D5E"/>
    <w:rsid w:val="00916D76"/>
    <w:rsid w:val="0091704A"/>
    <w:rsid w:val="009175BA"/>
    <w:rsid w:val="009217E5"/>
    <w:rsid w:val="00921ED8"/>
    <w:rsid w:val="00922CB6"/>
    <w:rsid w:val="009249A4"/>
    <w:rsid w:val="00924ADD"/>
    <w:rsid w:val="00924BD4"/>
    <w:rsid w:val="00925974"/>
    <w:rsid w:val="00926648"/>
    <w:rsid w:val="00926B59"/>
    <w:rsid w:val="00926D5B"/>
    <w:rsid w:val="00926DFA"/>
    <w:rsid w:val="009277B8"/>
    <w:rsid w:val="00927C0F"/>
    <w:rsid w:val="009301FE"/>
    <w:rsid w:val="00930EB5"/>
    <w:rsid w:val="00931372"/>
    <w:rsid w:val="009314C6"/>
    <w:rsid w:val="009317D5"/>
    <w:rsid w:val="00931B4D"/>
    <w:rsid w:val="00933A7E"/>
    <w:rsid w:val="00934496"/>
    <w:rsid w:val="009347B9"/>
    <w:rsid w:val="00935750"/>
    <w:rsid w:val="00935AF0"/>
    <w:rsid w:val="009366ED"/>
    <w:rsid w:val="009369AA"/>
    <w:rsid w:val="009371A9"/>
    <w:rsid w:val="009378CD"/>
    <w:rsid w:val="0094049D"/>
    <w:rsid w:val="00940809"/>
    <w:rsid w:val="00941994"/>
    <w:rsid w:val="009420B6"/>
    <w:rsid w:val="00942180"/>
    <w:rsid w:val="009425A5"/>
    <w:rsid w:val="00942929"/>
    <w:rsid w:val="009430C0"/>
    <w:rsid w:val="00943340"/>
    <w:rsid w:val="009433CA"/>
    <w:rsid w:val="00943553"/>
    <w:rsid w:val="00943836"/>
    <w:rsid w:val="00943F6B"/>
    <w:rsid w:val="00944430"/>
    <w:rsid w:val="00944A67"/>
    <w:rsid w:val="00945F34"/>
    <w:rsid w:val="0094637B"/>
    <w:rsid w:val="009471D3"/>
    <w:rsid w:val="00950882"/>
    <w:rsid w:val="00950DBF"/>
    <w:rsid w:val="009510D6"/>
    <w:rsid w:val="009514A8"/>
    <w:rsid w:val="00951D56"/>
    <w:rsid w:val="0095391B"/>
    <w:rsid w:val="009546E4"/>
    <w:rsid w:val="0095498E"/>
    <w:rsid w:val="00954EA1"/>
    <w:rsid w:val="00956040"/>
    <w:rsid w:val="00956443"/>
    <w:rsid w:val="00956893"/>
    <w:rsid w:val="00956ACB"/>
    <w:rsid w:val="00957BE8"/>
    <w:rsid w:val="0096044D"/>
    <w:rsid w:val="00960C7D"/>
    <w:rsid w:val="009616F7"/>
    <w:rsid w:val="00961B81"/>
    <w:rsid w:val="00962194"/>
    <w:rsid w:val="009627C9"/>
    <w:rsid w:val="00962B5C"/>
    <w:rsid w:val="00962DCD"/>
    <w:rsid w:val="00963472"/>
    <w:rsid w:val="00963D93"/>
    <w:rsid w:val="00963E63"/>
    <w:rsid w:val="009650EB"/>
    <w:rsid w:val="00965276"/>
    <w:rsid w:val="00965925"/>
    <w:rsid w:val="00965CC2"/>
    <w:rsid w:val="00965EFE"/>
    <w:rsid w:val="009666A9"/>
    <w:rsid w:val="00967195"/>
    <w:rsid w:val="00967FF0"/>
    <w:rsid w:val="00971E40"/>
    <w:rsid w:val="009726BB"/>
    <w:rsid w:val="00972EE7"/>
    <w:rsid w:val="009732C0"/>
    <w:rsid w:val="00973773"/>
    <w:rsid w:val="00973E01"/>
    <w:rsid w:val="00973E54"/>
    <w:rsid w:val="00973E75"/>
    <w:rsid w:val="00973EDB"/>
    <w:rsid w:val="0097431D"/>
    <w:rsid w:val="009748E2"/>
    <w:rsid w:val="00975253"/>
    <w:rsid w:val="00975C88"/>
    <w:rsid w:val="00975EFD"/>
    <w:rsid w:val="009764BB"/>
    <w:rsid w:val="00980076"/>
    <w:rsid w:val="00980BAE"/>
    <w:rsid w:val="00980F4F"/>
    <w:rsid w:val="009816C7"/>
    <w:rsid w:val="00982324"/>
    <w:rsid w:val="009824B9"/>
    <w:rsid w:val="00982788"/>
    <w:rsid w:val="00982DC2"/>
    <w:rsid w:val="00983972"/>
    <w:rsid w:val="00983AF9"/>
    <w:rsid w:val="00983EE1"/>
    <w:rsid w:val="009846DE"/>
    <w:rsid w:val="0098597C"/>
    <w:rsid w:val="0098695D"/>
    <w:rsid w:val="00986DD0"/>
    <w:rsid w:val="00987150"/>
    <w:rsid w:val="00987B1D"/>
    <w:rsid w:val="00987C5A"/>
    <w:rsid w:val="00987FEE"/>
    <w:rsid w:val="00990A57"/>
    <w:rsid w:val="009929D1"/>
    <w:rsid w:val="00992D0C"/>
    <w:rsid w:val="00993163"/>
    <w:rsid w:val="009934A3"/>
    <w:rsid w:val="009942C0"/>
    <w:rsid w:val="00994738"/>
    <w:rsid w:val="009949C1"/>
    <w:rsid w:val="00994B3B"/>
    <w:rsid w:val="00995B7F"/>
    <w:rsid w:val="00997BEA"/>
    <w:rsid w:val="009A045E"/>
    <w:rsid w:val="009A1106"/>
    <w:rsid w:val="009A1496"/>
    <w:rsid w:val="009A16A0"/>
    <w:rsid w:val="009A18F8"/>
    <w:rsid w:val="009A19B0"/>
    <w:rsid w:val="009A22D1"/>
    <w:rsid w:val="009A33F1"/>
    <w:rsid w:val="009A365F"/>
    <w:rsid w:val="009A3743"/>
    <w:rsid w:val="009A4AF0"/>
    <w:rsid w:val="009A4E6A"/>
    <w:rsid w:val="009A5B60"/>
    <w:rsid w:val="009A608B"/>
    <w:rsid w:val="009A60C9"/>
    <w:rsid w:val="009A7EB8"/>
    <w:rsid w:val="009B0247"/>
    <w:rsid w:val="009B0649"/>
    <w:rsid w:val="009B07E8"/>
    <w:rsid w:val="009B07EB"/>
    <w:rsid w:val="009B1C39"/>
    <w:rsid w:val="009B1CF7"/>
    <w:rsid w:val="009B2448"/>
    <w:rsid w:val="009B338F"/>
    <w:rsid w:val="009B3428"/>
    <w:rsid w:val="009B49DA"/>
    <w:rsid w:val="009B4A77"/>
    <w:rsid w:val="009B5AD3"/>
    <w:rsid w:val="009B5EE2"/>
    <w:rsid w:val="009B679F"/>
    <w:rsid w:val="009B6C7A"/>
    <w:rsid w:val="009B6E1E"/>
    <w:rsid w:val="009B751C"/>
    <w:rsid w:val="009B7A73"/>
    <w:rsid w:val="009C003E"/>
    <w:rsid w:val="009C1DE8"/>
    <w:rsid w:val="009C2E60"/>
    <w:rsid w:val="009C3006"/>
    <w:rsid w:val="009C30C9"/>
    <w:rsid w:val="009C3FD9"/>
    <w:rsid w:val="009C4523"/>
    <w:rsid w:val="009C488C"/>
    <w:rsid w:val="009C4B24"/>
    <w:rsid w:val="009C4BB3"/>
    <w:rsid w:val="009C4DCC"/>
    <w:rsid w:val="009C51FD"/>
    <w:rsid w:val="009C53C9"/>
    <w:rsid w:val="009C6566"/>
    <w:rsid w:val="009C6BA7"/>
    <w:rsid w:val="009C7172"/>
    <w:rsid w:val="009C7327"/>
    <w:rsid w:val="009C7776"/>
    <w:rsid w:val="009C7BE5"/>
    <w:rsid w:val="009C7C8D"/>
    <w:rsid w:val="009D00D2"/>
    <w:rsid w:val="009D0C27"/>
    <w:rsid w:val="009D1716"/>
    <w:rsid w:val="009D1A58"/>
    <w:rsid w:val="009D1B06"/>
    <w:rsid w:val="009D2030"/>
    <w:rsid w:val="009D29A7"/>
    <w:rsid w:val="009D2B8C"/>
    <w:rsid w:val="009D2E70"/>
    <w:rsid w:val="009D3032"/>
    <w:rsid w:val="009D3951"/>
    <w:rsid w:val="009D47A7"/>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3F8D"/>
    <w:rsid w:val="009E4596"/>
    <w:rsid w:val="009E48B4"/>
    <w:rsid w:val="009E4D79"/>
    <w:rsid w:val="009E591A"/>
    <w:rsid w:val="009E5AEC"/>
    <w:rsid w:val="009E5DAF"/>
    <w:rsid w:val="009E5E43"/>
    <w:rsid w:val="009E63E3"/>
    <w:rsid w:val="009E785C"/>
    <w:rsid w:val="009E799C"/>
    <w:rsid w:val="009E7AD3"/>
    <w:rsid w:val="009F0C64"/>
    <w:rsid w:val="009F19C2"/>
    <w:rsid w:val="009F2639"/>
    <w:rsid w:val="009F31EB"/>
    <w:rsid w:val="009F3667"/>
    <w:rsid w:val="009F4CCB"/>
    <w:rsid w:val="009F62F8"/>
    <w:rsid w:val="009F6A16"/>
    <w:rsid w:val="009F6BDB"/>
    <w:rsid w:val="009F752C"/>
    <w:rsid w:val="009F7654"/>
    <w:rsid w:val="00A003E4"/>
    <w:rsid w:val="00A00B1D"/>
    <w:rsid w:val="00A00CC5"/>
    <w:rsid w:val="00A021DE"/>
    <w:rsid w:val="00A0241F"/>
    <w:rsid w:val="00A02EE0"/>
    <w:rsid w:val="00A031FD"/>
    <w:rsid w:val="00A03354"/>
    <w:rsid w:val="00A03540"/>
    <w:rsid w:val="00A03984"/>
    <w:rsid w:val="00A04174"/>
    <w:rsid w:val="00A048D6"/>
    <w:rsid w:val="00A04D01"/>
    <w:rsid w:val="00A0510E"/>
    <w:rsid w:val="00A05313"/>
    <w:rsid w:val="00A05396"/>
    <w:rsid w:val="00A05CCD"/>
    <w:rsid w:val="00A05E36"/>
    <w:rsid w:val="00A06497"/>
    <w:rsid w:val="00A0750F"/>
    <w:rsid w:val="00A11A84"/>
    <w:rsid w:val="00A11EB0"/>
    <w:rsid w:val="00A12033"/>
    <w:rsid w:val="00A120BF"/>
    <w:rsid w:val="00A12600"/>
    <w:rsid w:val="00A1356D"/>
    <w:rsid w:val="00A13AB0"/>
    <w:rsid w:val="00A147A3"/>
    <w:rsid w:val="00A149E7"/>
    <w:rsid w:val="00A15171"/>
    <w:rsid w:val="00A16329"/>
    <w:rsid w:val="00A1659B"/>
    <w:rsid w:val="00A16C80"/>
    <w:rsid w:val="00A174D9"/>
    <w:rsid w:val="00A1786C"/>
    <w:rsid w:val="00A17BE0"/>
    <w:rsid w:val="00A2055F"/>
    <w:rsid w:val="00A20790"/>
    <w:rsid w:val="00A20BE9"/>
    <w:rsid w:val="00A20D6F"/>
    <w:rsid w:val="00A2115E"/>
    <w:rsid w:val="00A21433"/>
    <w:rsid w:val="00A21F81"/>
    <w:rsid w:val="00A21FDA"/>
    <w:rsid w:val="00A224E7"/>
    <w:rsid w:val="00A22CE7"/>
    <w:rsid w:val="00A22D99"/>
    <w:rsid w:val="00A22FAF"/>
    <w:rsid w:val="00A234DA"/>
    <w:rsid w:val="00A234E9"/>
    <w:rsid w:val="00A23C73"/>
    <w:rsid w:val="00A24D90"/>
    <w:rsid w:val="00A2504C"/>
    <w:rsid w:val="00A255E1"/>
    <w:rsid w:val="00A25D2C"/>
    <w:rsid w:val="00A26332"/>
    <w:rsid w:val="00A265F7"/>
    <w:rsid w:val="00A26950"/>
    <w:rsid w:val="00A2709E"/>
    <w:rsid w:val="00A270E6"/>
    <w:rsid w:val="00A30260"/>
    <w:rsid w:val="00A30377"/>
    <w:rsid w:val="00A303AB"/>
    <w:rsid w:val="00A3094A"/>
    <w:rsid w:val="00A3197D"/>
    <w:rsid w:val="00A321A9"/>
    <w:rsid w:val="00A32207"/>
    <w:rsid w:val="00A329F1"/>
    <w:rsid w:val="00A33C5C"/>
    <w:rsid w:val="00A33DB0"/>
    <w:rsid w:val="00A33DB7"/>
    <w:rsid w:val="00A33DE1"/>
    <w:rsid w:val="00A34472"/>
    <w:rsid w:val="00A347C4"/>
    <w:rsid w:val="00A35C06"/>
    <w:rsid w:val="00A368E4"/>
    <w:rsid w:val="00A372F4"/>
    <w:rsid w:val="00A37ACA"/>
    <w:rsid w:val="00A4019A"/>
    <w:rsid w:val="00A401DA"/>
    <w:rsid w:val="00A404C4"/>
    <w:rsid w:val="00A4056C"/>
    <w:rsid w:val="00A40A71"/>
    <w:rsid w:val="00A41686"/>
    <w:rsid w:val="00A416B7"/>
    <w:rsid w:val="00A4196E"/>
    <w:rsid w:val="00A421DF"/>
    <w:rsid w:val="00A42ACC"/>
    <w:rsid w:val="00A432DF"/>
    <w:rsid w:val="00A43363"/>
    <w:rsid w:val="00A43E7E"/>
    <w:rsid w:val="00A442CE"/>
    <w:rsid w:val="00A4499C"/>
    <w:rsid w:val="00A449A0"/>
    <w:rsid w:val="00A44FEF"/>
    <w:rsid w:val="00A45230"/>
    <w:rsid w:val="00A457D4"/>
    <w:rsid w:val="00A458C6"/>
    <w:rsid w:val="00A45F89"/>
    <w:rsid w:val="00A46627"/>
    <w:rsid w:val="00A47713"/>
    <w:rsid w:val="00A47EC5"/>
    <w:rsid w:val="00A5044B"/>
    <w:rsid w:val="00A50B2C"/>
    <w:rsid w:val="00A50CB6"/>
    <w:rsid w:val="00A50E51"/>
    <w:rsid w:val="00A510B1"/>
    <w:rsid w:val="00A520F4"/>
    <w:rsid w:val="00A53668"/>
    <w:rsid w:val="00A5433B"/>
    <w:rsid w:val="00A56126"/>
    <w:rsid w:val="00A567FB"/>
    <w:rsid w:val="00A56A8F"/>
    <w:rsid w:val="00A576ED"/>
    <w:rsid w:val="00A578C6"/>
    <w:rsid w:val="00A60945"/>
    <w:rsid w:val="00A60B53"/>
    <w:rsid w:val="00A610D9"/>
    <w:rsid w:val="00A612E8"/>
    <w:rsid w:val="00A614E3"/>
    <w:rsid w:val="00A61F5A"/>
    <w:rsid w:val="00A624E8"/>
    <w:rsid w:val="00A62C17"/>
    <w:rsid w:val="00A636D7"/>
    <w:rsid w:val="00A643B0"/>
    <w:rsid w:val="00A64D6E"/>
    <w:rsid w:val="00A6571D"/>
    <w:rsid w:val="00A657F6"/>
    <w:rsid w:val="00A66BFE"/>
    <w:rsid w:val="00A6745C"/>
    <w:rsid w:val="00A67CDE"/>
    <w:rsid w:val="00A67CFF"/>
    <w:rsid w:val="00A7035A"/>
    <w:rsid w:val="00A707BE"/>
    <w:rsid w:val="00A7089A"/>
    <w:rsid w:val="00A70DDB"/>
    <w:rsid w:val="00A72769"/>
    <w:rsid w:val="00A72861"/>
    <w:rsid w:val="00A72894"/>
    <w:rsid w:val="00A73841"/>
    <w:rsid w:val="00A74178"/>
    <w:rsid w:val="00A74B89"/>
    <w:rsid w:val="00A752D4"/>
    <w:rsid w:val="00A753B1"/>
    <w:rsid w:val="00A753DF"/>
    <w:rsid w:val="00A76D6E"/>
    <w:rsid w:val="00A76DD3"/>
    <w:rsid w:val="00A771D2"/>
    <w:rsid w:val="00A77511"/>
    <w:rsid w:val="00A778D1"/>
    <w:rsid w:val="00A80636"/>
    <w:rsid w:val="00A80743"/>
    <w:rsid w:val="00A81C68"/>
    <w:rsid w:val="00A825F7"/>
    <w:rsid w:val="00A837C4"/>
    <w:rsid w:val="00A8419C"/>
    <w:rsid w:val="00A8450F"/>
    <w:rsid w:val="00A857DF"/>
    <w:rsid w:val="00A86525"/>
    <w:rsid w:val="00A90B41"/>
    <w:rsid w:val="00A90E7F"/>
    <w:rsid w:val="00A914F4"/>
    <w:rsid w:val="00A928C1"/>
    <w:rsid w:val="00A93066"/>
    <w:rsid w:val="00A932F2"/>
    <w:rsid w:val="00A9342B"/>
    <w:rsid w:val="00A93BBF"/>
    <w:rsid w:val="00A93CE9"/>
    <w:rsid w:val="00A9630E"/>
    <w:rsid w:val="00A964CA"/>
    <w:rsid w:val="00A96E88"/>
    <w:rsid w:val="00A97A72"/>
    <w:rsid w:val="00A97A98"/>
    <w:rsid w:val="00A97D35"/>
    <w:rsid w:val="00AA19AE"/>
    <w:rsid w:val="00AA1ADA"/>
    <w:rsid w:val="00AA1D29"/>
    <w:rsid w:val="00AA28B5"/>
    <w:rsid w:val="00AA320B"/>
    <w:rsid w:val="00AA3427"/>
    <w:rsid w:val="00AA36F7"/>
    <w:rsid w:val="00AA37F7"/>
    <w:rsid w:val="00AA3C38"/>
    <w:rsid w:val="00AA456A"/>
    <w:rsid w:val="00AA4789"/>
    <w:rsid w:val="00AA611A"/>
    <w:rsid w:val="00AA6122"/>
    <w:rsid w:val="00AA61C3"/>
    <w:rsid w:val="00AA61D1"/>
    <w:rsid w:val="00AA6434"/>
    <w:rsid w:val="00AA6705"/>
    <w:rsid w:val="00AA6787"/>
    <w:rsid w:val="00AA6D58"/>
    <w:rsid w:val="00AA6EF4"/>
    <w:rsid w:val="00AA7D5F"/>
    <w:rsid w:val="00AA7D7B"/>
    <w:rsid w:val="00AB00EE"/>
    <w:rsid w:val="00AB03F9"/>
    <w:rsid w:val="00AB0413"/>
    <w:rsid w:val="00AB08A8"/>
    <w:rsid w:val="00AB13E7"/>
    <w:rsid w:val="00AB21D4"/>
    <w:rsid w:val="00AB2231"/>
    <w:rsid w:val="00AB229B"/>
    <w:rsid w:val="00AB29CB"/>
    <w:rsid w:val="00AB3631"/>
    <w:rsid w:val="00AB426B"/>
    <w:rsid w:val="00AB47EE"/>
    <w:rsid w:val="00AB48F5"/>
    <w:rsid w:val="00AB4CDD"/>
    <w:rsid w:val="00AB66FB"/>
    <w:rsid w:val="00AB6897"/>
    <w:rsid w:val="00AB70BD"/>
    <w:rsid w:val="00AB7E74"/>
    <w:rsid w:val="00AC0313"/>
    <w:rsid w:val="00AC2BD5"/>
    <w:rsid w:val="00AC2E76"/>
    <w:rsid w:val="00AC4118"/>
    <w:rsid w:val="00AC5844"/>
    <w:rsid w:val="00AC5E0B"/>
    <w:rsid w:val="00AC5E2E"/>
    <w:rsid w:val="00AC5E6C"/>
    <w:rsid w:val="00AC62C6"/>
    <w:rsid w:val="00AC6BD2"/>
    <w:rsid w:val="00AC76AF"/>
    <w:rsid w:val="00AC7B85"/>
    <w:rsid w:val="00AD06A3"/>
    <w:rsid w:val="00AD0AF3"/>
    <w:rsid w:val="00AD0F8F"/>
    <w:rsid w:val="00AD15CA"/>
    <w:rsid w:val="00AD2C46"/>
    <w:rsid w:val="00AD2D63"/>
    <w:rsid w:val="00AD2D6E"/>
    <w:rsid w:val="00AD307E"/>
    <w:rsid w:val="00AD3096"/>
    <w:rsid w:val="00AD402F"/>
    <w:rsid w:val="00AD418C"/>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0EC1"/>
    <w:rsid w:val="00AE1601"/>
    <w:rsid w:val="00AE1B97"/>
    <w:rsid w:val="00AE1F5E"/>
    <w:rsid w:val="00AE3A1B"/>
    <w:rsid w:val="00AE49A5"/>
    <w:rsid w:val="00AE4A57"/>
    <w:rsid w:val="00AE4C99"/>
    <w:rsid w:val="00AE4FDD"/>
    <w:rsid w:val="00AE586F"/>
    <w:rsid w:val="00AE5A7B"/>
    <w:rsid w:val="00AE5C17"/>
    <w:rsid w:val="00AE5E8B"/>
    <w:rsid w:val="00AE66E0"/>
    <w:rsid w:val="00AE69E6"/>
    <w:rsid w:val="00AE757E"/>
    <w:rsid w:val="00AE75A0"/>
    <w:rsid w:val="00AE7780"/>
    <w:rsid w:val="00AE7971"/>
    <w:rsid w:val="00AF07AA"/>
    <w:rsid w:val="00AF111A"/>
    <w:rsid w:val="00AF1B45"/>
    <w:rsid w:val="00AF2007"/>
    <w:rsid w:val="00AF3A5B"/>
    <w:rsid w:val="00AF3BBC"/>
    <w:rsid w:val="00AF3CB6"/>
    <w:rsid w:val="00AF4A5D"/>
    <w:rsid w:val="00AF513B"/>
    <w:rsid w:val="00AF58B5"/>
    <w:rsid w:val="00AF65E8"/>
    <w:rsid w:val="00AF6647"/>
    <w:rsid w:val="00AF6FA1"/>
    <w:rsid w:val="00AF73E0"/>
    <w:rsid w:val="00AF7593"/>
    <w:rsid w:val="00B003E9"/>
    <w:rsid w:val="00B00AFD"/>
    <w:rsid w:val="00B00D04"/>
    <w:rsid w:val="00B0126A"/>
    <w:rsid w:val="00B015BE"/>
    <w:rsid w:val="00B01945"/>
    <w:rsid w:val="00B01EE7"/>
    <w:rsid w:val="00B020AD"/>
    <w:rsid w:val="00B0268F"/>
    <w:rsid w:val="00B031C1"/>
    <w:rsid w:val="00B035ED"/>
    <w:rsid w:val="00B03D16"/>
    <w:rsid w:val="00B0446B"/>
    <w:rsid w:val="00B047AC"/>
    <w:rsid w:val="00B047EC"/>
    <w:rsid w:val="00B04F58"/>
    <w:rsid w:val="00B04FEA"/>
    <w:rsid w:val="00B05278"/>
    <w:rsid w:val="00B053CA"/>
    <w:rsid w:val="00B0604E"/>
    <w:rsid w:val="00B060AC"/>
    <w:rsid w:val="00B06490"/>
    <w:rsid w:val="00B072BE"/>
    <w:rsid w:val="00B0756E"/>
    <w:rsid w:val="00B0794B"/>
    <w:rsid w:val="00B07D58"/>
    <w:rsid w:val="00B10D84"/>
    <w:rsid w:val="00B11F6F"/>
    <w:rsid w:val="00B129A7"/>
    <w:rsid w:val="00B138C8"/>
    <w:rsid w:val="00B13B4C"/>
    <w:rsid w:val="00B143B3"/>
    <w:rsid w:val="00B1452D"/>
    <w:rsid w:val="00B14E52"/>
    <w:rsid w:val="00B15174"/>
    <w:rsid w:val="00B152E5"/>
    <w:rsid w:val="00B158ED"/>
    <w:rsid w:val="00B15EF8"/>
    <w:rsid w:val="00B16300"/>
    <w:rsid w:val="00B16D9B"/>
    <w:rsid w:val="00B16E20"/>
    <w:rsid w:val="00B16E56"/>
    <w:rsid w:val="00B16EE7"/>
    <w:rsid w:val="00B17C0F"/>
    <w:rsid w:val="00B202C2"/>
    <w:rsid w:val="00B205FA"/>
    <w:rsid w:val="00B207E5"/>
    <w:rsid w:val="00B207FA"/>
    <w:rsid w:val="00B208F4"/>
    <w:rsid w:val="00B209CB"/>
    <w:rsid w:val="00B2146B"/>
    <w:rsid w:val="00B21861"/>
    <w:rsid w:val="00B221D6"/>
    <w:rsid w:val="00B22630"/>
    <w:rsid w:val="00B22BCF"/>
    <w:rsid w:val="00B24E3E"/>
    <w:rsid w:val="00B25CEE"/>
    <w:rsid w:val="00B25E8D"/>
    <w:rsid w:val="00B25FF1"/>
    <w:rsid w:val="00B26712"/>
    <w:rsid w:val="00B26857"/>
    <w:rsid w:val="00B26B66"/>
    <w:rsid w:val="00B26C41"/>
    <w:rsid w:val="00B270AF"/>
    <w:rsid w:val="00B272B8"/>
    <w:rsid w:val="00B27361"/>
    <w:rsid w:val="00B27493"/>
    <w:rsid w:val="00B27DCB"/>
    <w:rsid w:val="00B27ED0"/>
    <w:rsid w:val="00B30156"/>
    <w:rsid w:val="00B30BE4"/>
    <w:rsid w:val="00B3123F"/>
    <w:rsid w:val="00B317D6"/>
    <w:rsid w:val="00B31B2E"/>
    <w:rsid w:val="00B321DD"/>
    <w:rsid w:val="00B34979"/>
    <w:rsid w:val="00B35110"/>
    <w:rsid w:val="00B35B06"/>
    <w:rsid w:val="00B35C9F"/>
    <w:rsid w:val="00B360A6"/>
    <w:rsid w:val="00B365B2"/>
    <w:rsid w:val="00B36DA6"/>
    <w:rsid w:val="00B37108"/>
    <w:rsid w:val="00B371FC"/>
    <w:rsid w:val="00B379EF"/>
    <w:rsid w:val="00B37B72"/>
    <w:rsid w:val="00B40612"/>
    <w:rsid w:val="00B409B2"/>
    <w:rsid w:val="00B417B6"/>
    <w:rsid w:val="00B4197C"/>
    <w:rsid w:val="00B41FB4"/>
    <w:rsid w:val="00B421CF"/>
    <w:rsid w:val="00B4253F"/>
    <w:rsid w:val="00B448ED"/>
    <w:rsid w:val="00B448F4"/>
    <w:rsid w:val="00B45ECC"/>
    <w:rsid w:val="00B45F63"/>
    <w:rsid w:val="00B4691D"/>
    <w:rsid w:val="00B46FBD"/>
    <w:rsid w:val="00B471B9"/>
    <w:rsid w:val="00B505F0"/>
    <w:rsid w:val="00B50A75"/>
    <w:rsid w:val="00B528C2"/>
    <w:rsid w:val="00B53805"/>
    <w:rsid w:val="00B538B5"/>
    <w:rsid w:val="00B53962"/>
    <w:rsid w:val="00B539F1"/>
    <w:rsid w:val="00B54851"/>
    <w:rsid w:val="00B5499C"/>
    <w:rsid w:val="00B55321"/>
    <w:rsid w:val="00B557A4"/>
    <w:rsid w:val="00B55BFE"/>
    <w:rsid w:val="00B57445"/>
    <w:rsid w:val="00B57577"/>
    <w:rsid w:val="00B5758D"/>
    <w:rsid w:val="00B57850"/>
    <w:rsid w:val="00B57D38"/>
    <w:rsid w:val="00B61178"/>
    <w:rsid w:val="00B616A5"/>
    <w:rsid w:val="00B623BE"/>
    <w:rsid w:val="00B626AE"/>
    <w:rsid w:val="00B63EE2"/>
    <w:rsid w:val="00B63F42"/>
    <w:rsid w:val="00B641D3"/>
    <w:rsid w:val="00B643AB"/>
    <w:rsid w:val="00B647AE"/>
    <w:rsid w:val="00B648C0"/>
    <w:rsid w:val="00B6510F"/>
    <w:rsid w:val="00B65312"/>
    <w:rsid w:val="00B66915"/>
    <w:rsid w:val="00B66DA6"/>
    <w:rsid w:val="00B66FA0"/>
    <w:rsid w:val="00B67194"/>
    <w:rsid w:val="00B67664"/>
    <w:rsid w:val="00B67707"/>
    <w:rsid w:val="00B70114"/>
    <w:rsid w:val="00B702F7"/>
    <w:rsid w:val="00B70358"/>
    <w:rsid w:val="00B70359"/>
    <w:rsid w:val="00B70626"/>
    <w:rsid w:val="00B7198B"/>
    <w:rsid w:val="00B71DE3"/>
    <w:rsid w:val="00B72A22"/>
    <w:rsid w:val="00B74662"/>
    <w:rsid w:val="00B74897"/>
    <w:rsid w:val="00B74BD7"/>
    <w:rsid w:val="00B74E54"/>
    <w:rsid w:val="00B7583A"/>
    <w:rsid w:val="00B76741"/>
    <w:rsid w:val="00B774C3"/>
    <w:rsid w:val="00B776D7"/>
    <w:rsid w:val="00B77CAC"/>
    <w:rsid w:val="00B80BBF"/>
    <w:rsid w:val="00B814A5"/>
    <w:rsid w:val="00B816D2"/>
    <w:rsid w:val="00B81E8F"/>
    <w:rsid w:val="00B82217"/>
    <w:rsid w:val="00B82DC3"/>
    <w:rsid w:val="00B839F5"/>
    <w:rsid w:val="00B841A1"/>
    <w:rsid w:val="00B8425C"/>
    <w:rsid w:val="00B84588"/>
    <w:rsid w:val="00B845EA"/>
    <w:rsid w:val="00B84665"/>
    <w:rsid w:val="00B846A0"/>
    <w:rsid w:val="00B84913"/>
    <w:rsid w:val="00B84970"/>
    <w:rsid w:val="00B85180"/>
    <w:rsid w:val="00B858A9"/>
    <w:rsid w:val="00B8595B"/>
    <w:rsid w:val="00B85D05"/>
    <w:rsid w:val="00B85D88"/>
    <w:rsid w:val="00B86220"/>
    <w:rsid w:val="00B8639F"/>
    <w:rsid w:val="00B9065C"/>
    <w:rsid w:val="00B910D0"/>
    <w:rsid w:val="00B91149"/>
    <w:rsid w:val="00B9282B"/>
    <w:rsid w:val="00B9282C"/>
    <w:rsid w:val="00B92B34"/>
    <w:rsid w:val="00B93356"/>
    <w:rsid w:val="00B9393B"/>
    <w:rsid w:val="00B94184"/>
    <w:rsid w:val="00B9432A"/>
    <w:rsid w:val="00B94780"/>
    <w:rsid w:val="00B97C9F"/>
    <w:rsid w:val="00BA04E3"/>
    <w:rsid w:val="00BA0FD9"/>
    <w:rsid w:val="00BA13A0"/>
    <w:rsid w:val="00BA19C5"/>
    <w:rsid w:val="00BA1B7E"/>
    <w:rsid w:val="00BA2192"/>
    <w:rsid w:val="00BA2427"/>
    <w:rsid w:val="00BA24CE"/>
    <w:rsid w:val="00BA2863"/>
    <w:rsid w:val="00BA2F28"/>
    <w:rsid w:val="00BA34D5"/>
    <w:rsid w:val="00BA3BEA"/>
    <w:rsid w:val="00BA433C"/>
    <w:rsid w:val="00BA4D61"/>
    <w:rsid w:val="00BA4EAB"/>
    <w:rsid w:val="00BA4F56"/>
    <w:rsid w:val="00BA5097"/>
    <w:rsid w:val="00BA58EE"/>
    <w:rsid w:val="00BA599F"/>
    <w:rsid w:val="00BA5A3D"/>
    <w:rsid w:val="00BA5EB4"/>
    <w:rsid w:val="00BA64A0"/>
    <w:rsid w:val="00BA67A5"/>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44D2"/>
    <w:rsid w:val="00BB5088"/>
    <w:rsid w:val="00BB5ACF"/>
    <w:rsid w:val="00BB5E73"/>
    <w:rsid w:val="00BB60BA"/>
    <w:rsid w:val="00BB664C"/>
    <w:rsid w:val="00BB6871"/>
    <w:rsid w:val="00BB742A"/>
    <w:rsid w:val="00BB7735"/>
    <w:rsid w:val="00BB7F22"/>
    <w:rsid w:val="00BC0136"/>
    <w:rsid w:val="00BC18E1"/>
    <w:rsid w:val="00BC1CCE"/>
    <w:rsid w:val="00BC25DE"/>
    <w:rsid w:val="00BC2614"/>
    <w:rsid w:val="00BC35B0"/>
    <w:rsid w:val="00BC3A1B"/>
    <w:rsid w:val="00BC3D35"/>
    <w:rsid w:val="00BC444D"/>
    <w:rsid w:val="00BC44FD"/>
    <w:rsid w:val="00BC46CE"/>
    <w:rsid w:val="00BC7406"/>
    <w:rsid w:val="00BD02D4"/>
    <w:rsid w:val="00BD150D"/>
    <w:rsid w:val="00BD18A7"/>
    <w:rsid w:val="00BD1A3E"/>
    <w:rsid w:val="00BD1BA3"/>
    <w:rsid w:val="00BD1EA2"/>
    <w:rsid w:val="00BD24EE"/>
    <w:rsid w:val="00BD271B"/>
    <w:rsid w:val="00BD2C82"/>
    <w:rsid w:val="00BD2F21"/>
    <w:rsid w:val="00BD3A77"/>
    <w:rsid w:val="00BD4A38"/>
    <w:rsid w:val="00BD5493"/>
    <w:rsid w:val="00BD55D6"/>
    <w:rsid w:val="00BD57A8"/>
    <w:rsid w:val="00BD6320"/>
    <w:rsid w:val="00BE0360"/>
    <w:rsid w:val="00BE067E"/>
    <w:rsid w:val="00BE0C41"/>
    <w:rsid w:val="00BE1D2F"/>
    <w:rsid w:val="00BE2C95"/>
    <w:rsid w:val="00BE2DFF"/>
    <w:rsid w:val="00BE2E14"/>
    <w:rsid w:val="00BE30F3"/>
    <w:rsid w:val="00BE31D6"/>
    <w:rsid w:val="00BE390C"/>
    <w:rsid w:val="00BE4311"/>
    <w:rsid w:val="00BE4BDC"/>
    <w:rsid w:val="00BE4F5C"/>
    <w:rsid w:val="00BE5737"/>
    <w:rsid w:val="00BE5F3F"/>
    <w:rsid w:val="00BE6A45"/>
    <w:rsid w:val="00BE715B"/>
    <w:rsid w:val="00BE793C"/>
    <w:rsid w:val="00BE7B63"/>
    <w:rsid w:val="00BE7E8C"/>
    <w:rsid w:val="00BF02C6"/>
    <w:rsid w:val="00BF12F1"/>
    <w:rsid w:val="00BF13B0"/>
    <w:rsid w:val="00BF16C6"/>
    <w:rsid w:val="00BF19DC"/>
    <w:rsid w:val="00BF20A8"/>
    <w:rsid w:val="00BF3FBA"/>
    <w:rsid w:val="00BF4503"/>
    <w:rsid w:val="00BF485D"/>
    <w:rsid w:val="00BF48E6"/>
    <w:rsid w:val="00BF528A"/>
    <w:rsid w:val="00BF59F1"/>
    <w:rsid w:val="00BF6428"/>
    <w:rsid w:val="00BF65AB"/>
    <w:rsid w:val="00BF6EB6"/>
    <w:rsid w:val="00BF747F"/>
    <w:rsid w:val="00BF7502"/>
    <w:rsid w:val="00BF7ADF"/>
    <w:rsid w:val="00BF7FC0"/>
    <w:rsid w:val="00C00033"/>
    <w:rsid w:val="00C007B6"/>
    <w:rsid w:val="00C00C91"/>
    <w:rsid w:val="00C00FFD"/>
    <w:rsid w:val="00C011D5"/>
    <w:rsid w:val="00C01D4D"/>
    <w:rsid w:val="00C037C7"/>
    <w:rsid w:val="00C03ADC"/>
    <w:rsid w:val="00C03EA5"/>
    <w:rsid w:val="00C055C2"/>
    <w:rsid w:val="00C05CC9"/>
    <w:rsid w:val="00C06429"/>
    <w:rsid w:val="00C065FF"/>
    <w:rsid w:val="00C066A6"/>
    <w:rsid w:val="00C06B13"/>
    <w:rsid w:val="00C075DB"/>
    <w:rsid w:val="00C104F9"/>
    <w:rsid w:val="00C10DD6"/>
    <w:rsid w:val="00C10DE5"/>
    <w:rsid w:val="00C110A8"/>
    <w:rsid w:val="00C11254"/>
    <w:rsid w:val="00C11880"/>
    <w:rsid w:val="00C12ADE"/>
    <w:rsid w:val="00C13142"/>
    <w:rsid w:val="00C13996"/>
    <w:rsid w:val="00C139B3"/>
    <w:rsid w:val="00C13AF0"/>
    <w:rsid w:val="00C13EFC"/>
    <w:rsid w:val="00C14299"/>
    <w:rsid w:val="00C14B2F"/>
    <w:rsid w:val="00C15CAC"/>
    <w:rsid w:val="00C1660F"/>
    <w:rsid w:val="00C16848"/>
    <w:rsid w:val="00C16F7C"/>
    <w:rsid w:val="00C17228"/>
    <w:rsid w:val="00C17423"/>
    <w:rsid w:val="00C20230"/>
    <w:rsid w:val="00C203BC"/>
    <w:rsid w:val="00C218FD"/>
    <w:rsid w:val="00C224B5"/>
    <w:rsid w:val="00C22831"/>
    <w:rsid w:val="00C23C46"/>
    <w:rsid w:val="00C23F91"/>
    <w:rsid w:val="00C24020"/>
    <w:rsid w:val="00C24181"/>
    <w:rsid w:val="00C24B94"/>
    <w:rsid w:val="00C25D42"/>
    <w:rsid w:val="00C26F20"/>
    <w:rsid w:val="00C27487"/>
    <w:rsid w:val="00C27BE7"/>
    <w:rsid w:val="00C27FE2"/>
    <w:rsid w:val="00C30299"/>
    <w:rsid w:val="00C30CC7"/>
    <w:rsid w:val="00C31722"/>
    <w:rsid w:val="00C31A60"/>
    <w:rsid w:val="00C32494"/>
    <w:rsid w:val="00C33600"/>
    <w:rsid w:val="00C35304"/>
    <w:rsid w:val="00C35469"/>
    <w:rsid w:val="00C35B2F"/>
    <w:rsid w:val="00C37AB5"/>
    <w:rsid w:val="00C400FF"/>
    <w:rsid w:val="00C401B1"/>
    <w:rsid w:val="00C401FD"/>
    <w:rsid w:val="00C40656"/>
    <w:rsid w:val="00C40A09"/>
    <w:rsid w:val="00C40A2F"/>
    <w:rsid w:val="00C40C1B"/>
    <w:rsid w:val="00C40DCD"/>
    <w:rsid w:val="00C41126"/>
    <w:rsid w:val="00C412BC"/>
    <w:rsid w:val="00C417F4"/>
    <w:rsid w:val="00C419BC"/>
    <w:rsid w:val="00C420D1"/>
    <w:rsid w:val="00C425E0"/>
    <w:rsid w:val="00C42DB2"/>
    <w:rsid w:val="00C4386E"/>
    <w:rsid w:val="00C43D50"/>
    <w:rsid w:val="00C4457A"/>
    <w:rsid w:val="00C445E5"/>
    <w:rsid w:val="00C447E9"/>
    <w:rsid w:val="00C45270"/>
    <w:rsid w:val="00C4542E"/>
    <w:rsid w:val="00C45D12"/>
    <w:rsid w:val="00C46561"/>
    <w:rsid w:val="00C46665"/>
    <w:rsid w:val="00C47140"/>
    <w:rsid w:val="00C47564"/>
    <w:rsid w:val="00C47DE5"/>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3E65"/>
    <w:rsid w:val="00C545CE"/>
    <w:rsid w:val="00C547FA"/>
    <w:rsid w:val="00C547FF"/>
    <w:rsid w:val="00C54B11"/>
    <w:rsid w:val="00C55019"/>
    <w:rsid w:val="00C55262"/>
    <w:rsid w:val="00C5733E"/>
    <w:rsid w:val="00C60202"/>
    <w:rsid w:val="00C617ED"/>
    <w:rsid w:val="00C61828"/>
    <w:rsid w:val="00C6214E"/>
    <w:rsid w:val="00C62463"/>
    <w:rsid w:val="00C62488"/>
    <w:rsid w:val="00C62C56"/>
    <w:rsid w:val="00C62DC4"/>
    <w:rsid w:val="00C645CA"/>
    <w:rsid w:val="00C6613F"/>
    <w:rsid w:val="00C67876"/>
    <w:rsid w:val="00C701C4"/>
    <w:rsid w:val="00C70947"/>
    <w:rsid w:val="00C7111F"/>
    <w:rsid w:val="00C714D4"/>
    <w:rsid w:val="00C716AC"/>
    <w:rsid w:val="00C72B2F"/>
    <w:rsid w:val="00C73A7D"/>
    <w:rsid w:val="00C7438C"/>
    <w:rsid w:val="00C74777"/>
    <w:rsid w:val="00C753A7"/>
    <w:rsid w:val="00C757E8"/>
    <w:rsid w:val="00C759AE"/>
    <w:rsid w:val="00C76061"/>
    <w:rsid w:val="00C7667D"/>
    <w:rsid w:val="00C766B7"/>
    <w:rsid w:val="00C76805"/>
    <w:rsid w:val="00C81109"/>
    <w:rsid w:val="00C8132F"/>
    <w:rsid w:val="00C8137A"/>
    <w:rsid w:val="00C81B41"/>
    <w:rsid w:val="00C82BEA"/>
    <w:rsid w:val="00C82D9E"/>
    <w:rsid w:val="00C82E88"/>
    <w:rsid w:val="00C830F5"/>
    <w:rsid w:val="00C832E9"/>
    <w:rsid w:val="00C84045"/>
    <w:rsid w:val="00C84898"/>
    <w:rsid w:val="00C850EA"/>
    <w:rsid w:val="00C85D3C"/>
    <w:rsid w:val="00C862BB"/>
    <w:rsid w:val="00C86408"/>
    <w:rsid w:val="00C8675E"/>
    <w:rsid w:val="00C86D9D"/>
    <w:rsid w:val="00C87A54"/>
    <w:rsid w:val="00C87D45"/>
    <w:rsid w:val="00C87E19"/>
    <w:rsid w:val="00C90607"/>
    <w:rsid w:val="00C90CC2"/>
    <w:rsid w:val="00C92947"/>
    <w:rsid w:val="00C92F06"/>
    <w:rsid w:val="00C93318"/>
    <w:rsid w:val="00C93749"/>
    <w:rsid w:val="00C93898"/>
    <w:rsid w:val="00C943B3"/>
    <w:rsid w:val="00C951BD"/>
    <w:rsid w:val="00C9569E"/>
    <w:rsid w:val="00C95C69"/>
    <w:rsid w:val="00C9647F"/>
    <w:rsid w:val="00C964DD"/>
    <w:rsid w:val="00C96740"/>
    <w:rsid w:val="00C96F86"/>
    <w:rsid w:val="00C9747B"/>
    <w:rsid w:val="00C97815"/>
    <w:rsid w:val="00CA0185"/>
    <w:rsid w:val="00CA03B8"/>
    <w:rsid w:val="00CA0765"/>
    <w:rsid w:val="00CA1395"/>
    <w:rsid w:val="00CA1A27"/>
    <w:rsid w:val="00CA1ED4"/>
    <w:rsid w:val="00CA2504"/>
    <w:rsid w:val="00CA2882"/>
    <w:rsid w:val="00CA39CB"/>
    <w:rsid w:val="00CA3FB9"/>
    <w:rsid w:val="00CA4403"/>
    <w:rsid w:val="00CA4589"/>
    <w:rsid w:val="00CA49EA"/>
    <w:rsid w:val="00CA4D03"/>
    <w:rsid w:val="00CA586D"/>
    <w:rsid w:val="00CA59A9"/>
    <w:rsid w:val="00CA67EE"/>
    <w:rsid w:val="00CA6D5B"/>
    <w:rsid w:val="00CA6DCB"/>
    <w:rsid w:val="00CA7657"/>
    <w:rsid w:val="00CA7AEE"/>
    <w:rsid w:val="00CA7B45"/>
    <w:rsid w:val="00CB00C5"/>
    <w:rsid w:val="00CB0FE3"/>
    <w:rsid w:val="00CB1D04"/>
    <w:rsid w:val="00CB2566"/>
    <w:rsid w:val="00CB2E85"/>
    <w:rsid w:val="00CB309C"/>
    <w:rsid w:val="00CB30D2"/>
    <w:rsid w:val="00CB385D"/>
    <w:rsid w:val="00CB3887"/>
    <w:rsid w:val="00CB38C5"/>
    <w:rsid w:val="00CB3F3C"/>
    <w:rsid w:val="00CB4A45"/>
    <w:rsid w:val="00CB5FAE"/>
    <w:rsid w:val="00CB6339"/>
    <w:rsid w:val="00CB6E65"/>
    <w:rsid w:val="00CB75A4"/>
    <w:rsid w:val="00CB7CA4"/>
    <w:rsid w:val="00CC0DB3"/>
    <w:rsid w:val="00CC10FE"/>
    <w:rsid w:val="00CC1C60"/>
    <w:rsid w:val="00CC203C"/>
    <w:rsid w:val="00CC2044"/>
    <w:rsid w:val="00CC316D"/>
    <w:rsid w:val="00CC3839"/>
    <w:rsid w:val="00CC3A86"/>
    <w:rsid w:val="00CC43A8"/>
    <w:rsid w:val="00CC4987"/>
    <w:rsid w:val="00CC6B5D"/>
    <w:rsid w:val="00CC6D71"/>
    <w:rsid w:val="00CC7DA8"/>
    <w:rsid w:val="00CD00FC"/>
    <w:rsid w:val="00CD0374"/>
    <w:rsid w:val="00CD0586"/>
    <w:rsid w:val="00CD06B0"/>
    <w:rsid w:val="00CD0D09"/>
    <w:rsid w:val="00CD1376"/>
    <w:rsid w:val="00CD2293"/>
    <w:rsid w:val="00CD262A"/>
    <w:rsid w:val="00CD3440"/>
    <w:rsid w:val="00CD3706"/>
    <w:rsid w:val="00CD4650"/>
    <w:rsid w:val="00CD5AE8"/>
    <w:rsid w:val="00CD67BF"/>
    <w:rsid w:val="00CD742F"/>
    <w:rsid w:val="00CE0E26"/>
    <w:rsid w:val="00CE138A"/>
    <w:rsid w:val="00CE1574"/>
    <w:rsid w:val="00CE15E5"/>
    <w:rsid w:val="00CE1C4E"/>
    <w:rsid w:val="00CE1CE3"/>
    <w:rsid w:val="00CE2634"/>
    <w:rsid w:val="00CE2C98"/>
    <w:rsid w:val="00CE2E57"/>
    <w:rsid w:val="00CE363B"/>
    <w:rsid w:val="00CE395D"/>
    <w:rsid w:val="00CE3D10"/>
    <w:rsid w:val="00CE4140"/>
    <w:rsid w:val="00CE4D5C"/>
    <w:rsid w:val="00CE4F26"/>
    <w:rsid w:val="00CE523B"/>
    <w:rsid w:val="00CE624F"/>
    <w:rsid w:val="00CE648D"/>
    <w:rsid w:val="00CE670E"/>
    <w:rsid w:val="00CE6C05"/>
    <w:rsid w:val="00CE6E51"/>
    <w:rsid w:val="00CE7788"/>
    <w:rsid w:val="00CE7998"/>
    <w:rsid w:val="00CF028E"/>
    <w:rsid w:val="00CF0E58"/>
    <w:rsid w:val="00CF0E59"/>
    <w:rsid w:val="00CF18AC"/>
    <w:rsid w:val="00CF299D"/>
    <w:rsid w:val="00CF34F0"/>
    <w:rsid w:val="00CF4363"/>
    <w:rsid w:val="00CF457E"/>
    <w:rsid w:val="00CF469B"/>
    <w:rsid w:val="00CF4AA2"/>
    <w:rsid w:val="00CF4EAD"/>
    <w:rsid w:val="00CF694F"/>
    <w:rsid w:val="00CF6C9C"/>
    <w:rsid w:val="00CF7419"/>
    <w:rsid w:val="00CF748D"/>
    <w:rsid w:val="00D0087E"/>
    <w:rsid w:val="00D009A4"/>
    <w:rsid w:val="00D009E0"/>
    <w:rsid w:val="00D00DAA"/>
    <w:rsid w:val="00D00F8D"/>
    <w:rsid w:val="00D01262"/>
    <w:rsid w:val="00D01AFD"/>
    <w:rsid w:val="00D024D8"/>
    <w:rsid w:val="00D02DD7"/>
    <w:rsid w:val="00D03977"/>
    <w:rsid w:val="00D040B0"/>
    <w:rsid w:val="00D041FC"/>
    <w:rsid w:val="00D050CE"/>
    <w:rsid w:val="00D054B6"/>
    <w:rsid w:val="00D05A7C"/>
    <w:rsid w:val="00D05E6F"/>
    <w:rsid w:val="00D06069"/>
    <w:rsid w:val="00D06091"/>
    <w:rsid w:val="00D06122"/>
    <w:rsid w:val="00D06A3E"/>
    <w:rsid w:val="00D06EF1"/>
    <w:rsid w:val="00D07744"/>
    <w:rsid w:val="00D079EA"/>
    <w:rsid w:val="00D101A6"/>
    <w:rsid w:val="00D105C5"/>
    <w:rsid w:val="00D11518"/>
    <w:rsid w:val="00D116BB"/>
    <w:rsid w:val="00D119C6"/>
    <w:rsid w:val="00D11BCF"/>
    <w:rsid w:val="00D12183"/>
    <w:rsid w:val="00D12FD2"/>
    <w:rsid w:val="00D13823"/>
    <w:rsid w:val="00D13D3C"/>
    <w:rsid w:val="00D14174"/>
    <w:rsid w:val="00D1495E"/>
    <w:rsid w:val="00D154BB"/>
    <w:rsid w:val="00D15D9F"/>
    <w:rsid w:val="00D164A7"/>
    <w:rsid w:val="00D16CED"/>
    <w:rsid w:val="00D16F0A"/>
    <w:rsid w:val="00D21071"/>
    <w:rsid w:val="00D213EE"/>
    <w:rsid w:val="00D22083"/>
    <w:rsid w:val="00D22992"/>
    <w:rsid w:val="00D22AD5"/>
    <w:rsid w:val="00D22D45"/>
    <w:rsid w:val="00D23096"/>
    <w:rsid w:val="00D23373"/>
    <w:rsid w:val="00D236E8"/>
    <w:rsid w:val="00D23E42"/>
    <w:rsid w:val="00D2498A"/>
    <w:rsid w:val="00D24DB3"/>
    <w:rsid w:val="00D25CA0"/>
    <w:rsid w:val="00D2661E"/>
    <w:rsid w:val="00D267A4"/>
    <w:rsid w:val="00D26AA0"/>
    <w:rsid w:val="00D26AD8"/>
    <w:rsid w:val="00D27621"/>
    <w:rsid w:val="00D2771B"/>
    <w:rsid w:val="00D27B2B"/>
    <w:rsid w:val="00D30A4A"/>
    <w:rsid w:val="00D31A86"/>
    <w:rsid w:val="00D31CAD"/>
    <w:rsid w:val="00D32503"/>
    <w:rsid w:val="00D32C6F"/>
    <w:rsid w:val="00D32D60"/>
    <w:rsid w:val="00D3305F"/>
    <w:rsid w:val="00D33BE0"/>
    <w:rsid w:val="00D3425C"/>
    <w:rsid w:val="00D342C8"/>
    <w:rsid w:val="00D34FA9"/>
    <w:rsid w:val="00D35516"/>
    <w:rsid w:val="00D359A0"/>
    <w:rsid w:val="00D35D04"/>
    <w:rsid w:val="00D3743C"/>
    <w:rsid w:val="00D374FC"/>
    <w:rsid w:val="00D41ED6"/>
    <w:rsid w:val="00D421A4"/>
    <w:rsid w:val="00D4220B"/>
    <w:rsid w:val="00D42635"/>
    <w:rsid w:val="00D4313D"/>
    <w:rsid w:val="00D43204"/>
    <w:rsid w:val="00D432AC"/>
    <w:rsid w:val="00D43898"/>
    <w:rsid w:val="00D43EDC"/>
    <w:rsid w:val="00D441C3"/>
    <w:rsid w:val="00D44ED3"/>
    <w:rsid w:val="00D4536D"/>
    <w:rsid w:val="00D45679"/>
    <w:rsid w:val="00D45D1C"/>
    <w:rsid w:val="00D46534"/>
    <w:rsid w:val="00D47E9E"/>
    <w:rsid w:val="00D50396"/>
    <w:rsid w:val="00D508CE"/>
    <w:rsid w:val="00D50937"/>
    <w:rsid w:val="00D509C9"/>
    <w:rsid w:val="00D50C29"/>
    <w:rsid w:val="00D5166F"/>
    <w:rsid w:val="00D523D7"/>
    <w:rsid w:val="00D52791"/>
    <w:rsid w:val="00D52E28"/>
    <w:rsid w:val="00D5334F"/>
    <w:rsid w:val="00D537C9"/>
    <w:rsid w:val="00D5383A"/>
    <w:rsid w:val="00D53FF9"/>
    <w:rsid w:val="00D55605"/>
    <w:rsid w:val="00D56566"/>
    <w:rsid w:val="00D56FFC"/>
    <w:rsid w:val="00D5711B"/>
    <w:rsid w:val="00D571A2"/>
    <w:rsid w:val="00D57366"/>
    <w:rsid w:val="00D573AC"/>
    <w:rsid w:val="00D57572"/>
    <w:rsid w:val="00D57A85"/>
    <w:rsid w:val="00D60ABD"/>
    <w:rsid w:val="00D6108B"/>
    <w:rsid w:val="00D61AC9"/>
    <w:rsid w:val="00D62D08"/>
    <w:rsid w:val="00D62FB2"/>
    <w:rsid w:val="00D63FFB"/>
    <w:rsid w:val="00D641E3"/>
    <w:rsid w:val="00D6425C"/>
    <w:rsid w:val="00D647C0"/>
    <w:rsid w:val="00D64BC2"/>
    <w:rsid w:val="00D64C46"/>
    <w:rsid w:val="00D65B85"/>
    <w:rsid w:val="00D65D56"/>
    <w:rsid w:val="00D66660"/>
    <w:rsid w:val="00D6755B"/>
    <w:rsid w:val="00D678DF"/>
    <w:rsid w:val="00D67A12"/>
    <w:rsid w:val="00D67B01"/>
    <w:rsid w:val="00D67BBC"/>
    <w:rsid w:val="00D67E3F"/>
    <w:rsid w:val="00D70BD5"/>
    <w:rsid w:val="00D70BDE"/>
    <w:rsid w:val="00D71AB2"/>
    <w:rsid w:val="00D71C3B"/>
    <w:rsid w:val="00D727A5"/>
    <w:rsid w:val="00D728BD"/>
    <w:rsid w:val="00D72A07"/>
    <w:rsid w:val="00D72F82"/>
    <w:rsid w:val="00D735B5"/>
    <w:rsid w:val="00D73CE2"/>
    <w:rsid w:val="00D744CE"/>
    <w:rsid w:val="00D747AC"/>
    <w:rsid w:val="00D74F08"/>
    <w:rsid w:val="00D756CD"/>
    <w:rsid w:val="00D761BA"/>
    <w:rsid w:val="00D76E0C"/>
    <w:rsid w:val="00D7774F"/>
    <w:rsid w:val="00D7788C"/>
    <w:rsid w:val="00D8035E"/>
    <w:rsid w:val="00D80BEA"/>
    <w:rsid w:val="00D80EBC"/>
    <w:rsid w:val="00D81538"/>
    <w:rsid w:val="00D81D65"/>
    <w:rsid w:val="00D81FE1"/>
    <w:rsid w:val="00D82A2F"/>
    <w:rsid w:val="00D82A7E"/>
    <w:rsid w:val="00D82D05"/>
    <w:rsid w:val="00D83B79"/>
    <w:rsid w:val="00D841C3"/>
    <w:rsid w:val="00D847D4"/>
    <w:rsid w:val="00D85182"/>
    <w:rsid w:val="00D85C04"/>
    <w:rsid w:val="00D863B1"/>
    <w:rsid w:val="00D866E5"/>
    <w:rsid w:val="00D8707F"/>
    <w:rsid w:val="00D871AF"/>
    <w:rsid w:val="00D87905"/>
    <w:rsid w:val="00D90598"/>
    <w:rsid w:val="00D906C2"/>
    <w:rsid w:val="00D90A3A"/>
    <w:rsid w:val="00D911DF"/>
    <w:rsid w:val="00D9137B"/>
    <w:rsid w:val="00D92508"/>
    <w:rsid w:val="00D92B3C"/>
    <w:rsid w:val="00D93267"/>
    <w:rsid w:val="00D93680"/>
    <w:rsid w:val="00D93880"/>
    <w:rsid w:val="00D93910"/>
    <w:rsid w:val="00D9422E"/>
    <w:rsid w:val="00D94740"/>
    <w:rsid w:val="00D95031"/>
    <w:rsid w:val="00D959A9"/>
    <w:rsid w:val="00D95C13"/>
    <w:rsid w:val="00D95F20"/>
    <w:rsid w:val="00D963F0"/>
    <w:rsid w:val="00D96E0D"/>
    <w:rsid w:val="00D96EAD"/>
    <w:rsid w:val="00D97BB3"/>
    <w:rsid w:val="00DA0AD1"/>
    <w:rsid w:val="00DA1343"/>
    <w:rsid w:val="00DA168B"/>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B19"/>
    <w:rsid w:val="00DB0573"/>
    <w:rsid w:val="00DB07E9"/>
    <w:rsid w:val="00DB0CA6"/>
    <w:rsid w:val="00DB2362"/>
    <w:rsid w:val="00DB31D9"/>
    <w:rsid w:val="00DB3348"/>
    <w:rsid w:val="00DB38DF"/>
    <w:rsid w:val="00DB4542"/>
    <w:rsid w:val="00DB499A"/>
    <w:rsid w:val="00DB5ED4"/>
    <w:rsid w:val="00DB6A94"/>
    <w:rsid w:val="00DB6C00"/>
    <w:rsid w:val="00DB6CF7"/>
    <w:rsid w:val="00DB6E2F"/>
    <w:rsid w:val="00DB6F18"/>
    <w:rsid w:val="00DB6FE2"/>
    <w:rsid w:val="00DB7382"/>
    <w:rsid w:val="00DB752A"/>
    <w:rsid w:val="00DB7999"/>
    <w:rsid w:val="00DB7A9E"/>
    <w:rsid w:val="00DC044B"/>
    <w:rsid w:val="00DC0565"/>
    <w:rsid w:val="00DC09A8"/>
    <w:rsid w:val="00DC0C29"/>
    <w:rsid w:val="00DC0EF6"/>
    <w:rsid w:val="00DC0FDD"/>
    <w:rsid w:val="00DC1837"/>
    <w:rsid w:val="00DC2813"/>
    <w:rsid w:val="00DC2956"/>
    <w:rsid w:val="00DC3169"/>
    <w:rsid w:val="00DC317D"/>
    <w:rsid w:val="00DC3288"/>
    <w:rsid w:val="00DC3716"/>
    <w:rsid w:val="00DC3A41"/>
    <w:rsid w:val="00DC4E02"/>
    <w:rsid w:val="00DC50BD"/>
    <w:rsid w:val="00DC5ACB"/>
    <w:rsid w:val="00DC5B57"/>
    <w:rsid w:val="00DC5C82"/>
    <w:rsid w:val="00DC6280"/>
    <w:rsid w:val="00DC6789"/>
    <w:rsid w:val="00DC69DF"/>
    <w:rsid w:val="00DC6AEF"/>
    <w:rsid w:val="00DC79F3"/>
    <w:rsid w:val="00DC7B1D"/>
    <w:rsid w:val="00DC7FEE"/>
    <w:rsid w:val="00DD003D"/>
    <w:rsid w:val="00DD07F7"/>
    <w:rsid w:val="00DD1413"/>
    <w:rsid w:val="00DD25BF"/>
    <w:rsid w:val="00DD2F8A"/>
    <w:rsid w:val="00DD45B6"/>
    <w:rsid w:val="00DD4993"/>
    <w:rsid w:val="00DD4C9C"/>
    <w:rsid w:val="00DD599D"/>
    <w:rsid w:val="00DD6862"/>
    <w:rsid w:val="00DD6D7A"/>
    <w:rsid w:val="00DD761A"/>
    <w:rsid w:val="00DD762F"/>
    <w:rsid w:val="00DD7674"/>
    <w:rsid w:val="00DE02ED"/>
    <w:rsid w:val="00DE0CDE"/>
    <w:rsid w:val="00DE12E3"/>
    <w:rsid w:val="00DE19A0"/>
    <w:rsid w:val="00DE2163"/>
    <w:rsid w:val="00DE33E2"/>
    <w:rsid w:val="00DE39BD"/>
    <w:rsid w:val="00DE3D58"/>
    <w:rsid w:val="00DE41CC"/>
    <w:rsid w:val="00DE43AD"/>
    <w:rsid w:val="00DE44B5"/>
    <w:rsid w:val="00DE4810"/>
    <w:rsid w:val="00DE484B"/>
    <w:rsid w:val="00DE48C8"/>
    <w:rsid w:val="00DE50D7"/>
    <w:rsid w:val="00DE5492"/>
    <w:rsid w:val="00DE5726"/>
    <w:rsid w:val="00DF04BC"/>
    <w:rsid w:val="00DF0937"/>
    <w:rsid w:val="00DF24AD"/>
    <w:rsid w:val="00DF2586"/>
    <w:rsid w:val="00DF29CB"/>
    <w:rsid w:val="00DF2BDC"/>
    <w:rsid w:val="00DF30DC"/>
    <w:rsid w:val="00DF3112"/>
    <w:rsid w:val="00DF32FF"/>
    <w:rsid w:val="00DF3F90"/>
    <w:rsid w:val="00DF44DD"/>
    <w:rsid w:val="00DF4941"/>
    <w:rsid w:val="00DF4D73"/>
    <w:rsid w:val="00DF52D8"/>
    <w:rsid w:val="00DF52F9"/>
    <w:rsid w:val="00DF56DB"/>
    <w:rsid w:val="00DF6214"/>
    <w:rsid w:val="00DF6231"/>
    <w:rsid w:val="00DF63E2"/>
    <w:rsid w:val="00DF6B84"/>
    <w:rsid w:val="00DF7743"/>
    <w:rsid w:val="00DF7B3B"/>
    <w:rsid w:val="00DF7B3C"/>
    <w:rsid w:val="00DF7B5A"/>
    <w:rsid w:val="00E00DEB"/>
    <w:rsid w:val="00E01BCF"/>
    <w:rsid w:val="00E01E11"/>
    <w:rsid w:val="00E0215F"/>
    <w:rsid w:val="00E023B3"/>
    <w:rsid w:val="00E02A2D"/>
    <w:rsid w:val="00E03B3C"/>
    <w:rsid w:val="00E0411A"/>
    <w:rsid w:val="00E044C9"/>
    <w:rsid w:val="00E04650"/>
    <w:rsid w:val="00E04A31"/>
    <w:rsid w:val="00E04C43"/>
    <w:rsid w:val="00E05A46"/>
    <w:rsid w:val="00E05FDE"/>
    <w:rsid w:val="00E06F55"/>
    <w:rsid w:val="00E07245"/>
    <w:rsid w:val="00E07FC8"/>
    <w:rsid w:val="00E107C5"/>
    <w:rsid w:val="00E10977"/>
    <w:rsid w:val="00E116ED"/>
    <w:rsid w:val="00E116F8"/>
    <w:rsid w:val="00E12ECA"/>
    <w:rsid w:val="00E134A0"/>
    <w:rsid w:val="00E13F8A"/>
    <w:rsid w:val="00E15DF5"/>
    <w:rsid w:val="00E1641E"/>
    <w:rsid w:val="00E207C5"/>
    <w:rsid w:val="00E209F6"/>
    <w:rsid w:val="00E21007"/>
    <w:rsid w:val="00E210FA"/>
    <w:rsid w:val="00E21687"/>
    <w:rsid w:val="00E2181F"/>
    <w:rsid w:val="00E222B4"/>
    <w:rsid w:val="00E222B9"/>
    <w:rsid w:val="00E224A1"/>
    <w:rsid w:val="00E2477E"/>
    <w:rsid w:val="00E249C7"/>
    <w:rsid w:val="00E24DC6"/>
    <w:rsid w:val="00E251C7"/>
    <w:rsid w:val="00E2585B"/>
    <w:rsid w:val="00E26252"/>
    <w:rsid w:val="00E2659A"/>
    <w:rsid w:val="00E26DE0"/>
    <w:rsid w:val="00E27339"/>
    <w:rsid w:val="00E27B14"/>
    <w:rsid w:val="00E27F1C"/>
    <w:rsid w:val="00E307A8"/>
    <w:rsid w:val="00E31C08"/>
    <w:rsid w:val="00E324CF"/>
    <w:rsid w:val="00E32624"/>
    <w:rsid w:val="00E32AA9"/>
    <w:rsid w:val="00E3322C"/>
    <w:rsid w:val="00E33A30"/>
    <w:rsid w:val="00E33A3D"/>
    <w:rsid w:val="00E3460E"/>
    <w:rsid w:val="00E34985"/>
    <w:rsid w:val="00E34E7B"/>
    <w:rsid w:val="00E34FBC"/>
    <w:rsid w:val="00E35285"/>
    <w:rsid w:val="00E362B7"/>
    <w:rsid w:val="00E374C4"/>
    <w:rsid w:val="00E37555"/>
    <w:rsid w:val="00E379CD"/>
    <w:rsid w:val="00E37FF4"/>
    <w:rsid w:val="00E402CB"/>
    <w:rsid w:val="00E4091B"/>
    <w:rsid w:val="00E40F45"/>
    <w:rsid w:val="00E41738"/>
    <w:rsid w:val="00E41B37"/>
    <w:rsid w:val="00E420A7"/>
    <w:rsid w:val="00E42D86"/>
    <w:rsid w:val="00E4322E"/>
    <w:rsid w:val="00E43F8F"/>
    <w:rsid w:val="00E446F7"/>
    <w:rsid w:val="00E44BF9"/>
    <w:rsid w:val="00E453A7"/>
    <w:rsid w:val="00E45819"/>
    <w:rsid w:val="00E45B2F"/>
    <w:rsid w:val="00E45E76"/>
    <w:rsid w:val="00E46C93"/>
    <w:rsid w:val="00E478E4"/>
    <w:rsid w:val="00E47A98"/>
    <w:rsid w:val="00E47B3B"/>
    <w:rsid w:val="00E47C8C"/>
    <w:rsid w:val="00E5003F"/>
    <w:rsid w:val="00E50354"/>
    <w:rsid w:val="00E50B2B"/>
    <w:rsid w:val="00E50DE2"/>
    <w:rsid w:val="00E51384"/>
    <w:rsid w:val="00E51B78"/>
    <w:rsid w:val="00E52312"/>
    <w:rsid w:val="00E5278C"/>
    <w:rsid w:val="00E5340D"/>
    <w:rsid w:val="00E536A4"/>
    <w:rsid w:val="00E53972"/>
    <w:rsid w:val="00E53D5F"/>
    <w:rsid w:val="00E542BB"/>
    <w:rsid w:val="00E5467E"/>
    <w:rsid w:val="00E54843"/>
    <w:rsid w:val="00E55C38"/>
    <w:rsid w:val="00E56E56"/>
    <w:rsid w:val="00E570B3"/>
    <w:rsid w:val="00E571D7"/>
    <w:rsid w:val="00E57590"/>
    <w:rsid w:val="00E57AE1"/>
    <w:rsid w:val="00E60775"/>
    <w:rsid w:val="00E60BFD"/>
    <w:rsid w:val="00E60D9D"/>
    <w:rsid w:val="00E612C9"/>
    <w:rsid w:val="00E61AF7"/>
    <w:rsid w:val="00E62303"/>
    <w:rsid w:val="00E62A07"/>
    <w:rsid w:val="00E639E1"/>
    <w:rsid w:val="00E63BB1"/>
    <w:rsid w:val="00E63D52"/>
    <w:rsid w:val="00E64CE5"/>
    <w:rsid w:val="00E66058"/>
    <w:rsid w:val="00E66BD8"/>
    <w:rsid w:val="00E66BEE"/>
    <w:rsid w:val="00E6736D"/>
    <w:rsid w:val="00E70884"/>
    <w:rsid w:val="00E70E1B"/>
    <w:rsid w:val="00E70F57"/>
    <w:rsid w:val="00E710F0"/>
    <w:rsid w:val="00E71D79"/>
    <w:rsid w:val="00E72009"/>
    <w:rsid w:val="00E72AF7"/>
    <w:rsid w:val="00E72B3A"/>
    <w:rsid w:val="00E7323F"/>
    <w:rsid w:val="00E7432C"/>
    <w:rsid w:val="00E745F3"/>
    <w:rsid w:val="00E74BF3"/>
    <w:rsid w:val="00E74D25"/>
    <w:rsid w:val="00E757AA"/>
    <w:rsid w:val="00E75DC0"/>
    <w:rsid w:val="00E76C5D"/>
    <w:rsid w:val="00E76DBD"/>
    <w:rsid w:val="00E770AF"/>
    <w:rsid w:val="00E77243"/>
    <w:rsid w:val="00E77402"/>
    <w:rsid w:val="00E77ABA"/>
    <w:rsid w:val="00E77B43"/>
    <w:rsid w:val="00E8066F"/>
    <w:rsid w:val="00E80993"/>
    <w:rsid w:val="00E80C52"/>
    <w:rsid w:val="00E813B4"/>
    <w:rsid w:val="00E813D0"/>
    <w:rsid w:val="00E81C45"/>
    <w:rsid w:val="00E828B2"/>
    <w:rsid w:val="00E8292E"/>
    <w:rsid w:val="00E82BA0"/>
    <w:rsid w:val="00E836C7"/>
    <w:rsid w:val="00E8443E"/>
    <w:rsid w:val="00E84530"/>
    <w:rsid w:val="00E85306"/>
    <w:rsid w:val="00E853CB"/>
    <w:rsid w:val="00E85A49"/>
    <w:rsid w:val="00E85BBC"/>
    <w:rsid w:val="00E85CBD"/>
    <w:rsid w:val="00E861B8"/>
    <w:rsid w:val="00E876C7"/>
    <w:rsid w:val="00E9019E"/>
    <w:rsid w:val="00E9080A"/>
    <w:rsid w:val="00E90C07"/>
    <w:rsid w:val="00E90D96"/>
    <w:rsid w:val="00E91864"/>
    <w:rsid w:val="00E919E9"/>
    <w:rsid w:val="00E91D4F"/>
    <w:rsid w:val="00E92273"/>
    <w:rsid w:val="00E9256D"/>
    <w:rsid w:val="00E931B0"/>
    <w:rsid w:val="00E9349A"/>
    <w:rsid w:val="00E93BA1"/>
    <w:rsid w:val="00E93D1B"/>
    <w:rsid w:val="00E94233"/>
    <w:rsid w:val="00E9435A"/>
    <w:rsid w:val="00E94AE0"/>
    <w:rsid w:val="00E94DD2"/>
    <w:rsid w:val="00E95309"/>
    <w:rsid w:val="00E9546B"/>
    <w:rsid w:val="00E95A8F"/>
    <w:rsid w:val="00E95AA5"/>
    <w:rsid w:val="00E96929"/>
    <w:rsid w:val="00E96AED"/>
    <w:rsid w:val="00E97371"/>
    <w:rsid w:val="00E97501"/>
    <w:rsid w:val="00E976AD"/>
    <w:rsid w:val="00EA0420"/>
    <w:rsid w:val="00EA18F7"/>
    <w:rsid w:val="00EA32D2"/>
    <w:rsid w:val="00EA3511"/>
    <w:rsid w:val="00EA35C4"/>
    <w:rsid w:val="00EA3726"/>
    <w:rsid w:val="00EA4613"/>
    <w:rsid w:val="00EA4D60"/>
    <w:rsid w:val="00EA4E31"/>
    <w:rsid w:val="00EA5414"/>
    <w:rsid w:val="00EA5FDF"/>
    <w:rsid w:val="00EA6B90"/>
    <w:rsid w:val="00EA712F"/>
    <w:rsid w:val="00EA754B"/>
    <w:rsid w:val="00EA760F"/>
    <w:rsid w:val="00EA7C16"/>
    <w:rsid w:val="00EB03A6"/>
    <w:rsid w:val="00EB0943"/>
    <w:rsid w:val="00EB12BC"/>
    <w:rsid w:val="00EB1361"/>
    <w:rsid w:val="00EB1A5E"/>
    <w:rsid w:val="00EB2947"/>
    <w:rsid w:val="00EB3340"/>
    <w:rsid w:val="00EB34D5"/>
    <w:rsid w:val="00EB3CB5"/>
    <w:rsid w:val="00EB3D22"/>
    <w:rsid w:val="00EB42A8"/>
    <w:rsid w:val="00EB4E8F"/>
    <w:rsid w:val="00EB55CF"/>
    <w:rsid w:val="00EB56BF"/>
    <w:rsid w:val="00EB58E8"/>
    <w:rsid w:val="00EB625B"/>
    <w:rsid w:val="00EB6411"/>
    <w:rsid w:val="00EB6F3B"/>
    <w:rsid w:val="00EB7199"/>
    <w:rsid w:val="00EB76E0"/>
    <w:rsid w:val="00EC0891"/>
    <w:rsid w:val="00EC13FA"/>
    <w:rsid w:val="00EC1858"/>
    <w:rsid w:val="00EC25D0"/>
    <w:rsid w:val="00EC2DB9"/>
    <w:rsid w:val="00EC371F"/>
    <w:rsid w:val="00EC3EB8"/>
    <w:rsid w:val="00EC4A68"/>
    <w:rsid w:val="00EC57C2"/>
    <w:rsid w:val="00EC5C6D"/>
    <w:rsid w:val="00EC68EC"/>
    <w:rsid w:val="00EC6952"/>
    <w:rsid w:val="00EC6D31"/>
    <w:rsid w:val="00EC778A"/>
    <w:rsid w:val="00ED0096"/>
    <w:rsid w:val="00ED0462"/>
    <w:rsid w:val="00ED0616"/>
    <w:rsid w:val="00ED064B"/>
    <w:rsid w:val="00ED0A08"/>
    <w:rsid w:val="00ED10AE"/>
    <w:rsid w:val="00ED168F"/>
    <w:rsid w:val="00ED174F"/>
    <w:rsid w:val="00ED21C6"/>
    <w:rsid w:val="00ED37CB"/>
    <w:rsid w:val="00ED4730"/>
    <w:rsid w:val="00ED4F6E"/>
    <w:rsid w:val="00ED54D3"/>
    <w:rsid w:val="00ED58BE"/>
    <w:rsid w:val="00ED5B9F"/>
    <w:rsid w:val="00ED62B4"/>
    <w:rsid w:val="00ED6300"/>
    <w:rsid w:val="00ED6469"/>
    <w:rsid w:val="00ED696A"/>
    <w:rsid w:val="00ED6A68"/>
    <w:rsid w:val="00ED6AED"/>
    <w:rsid w:val="00ED6E41"/>
    <w:rsid w:val="00ED7287"/>
    <w:rsid w:val="00EE136C"/>
    <w:rsid w:val="00EE14A3"/>
    <w:rsid w:val="00EE232D"/>
    <w:rsid w:val="00EE3DCD"/>
    <w:rsid w:val="00EE3F94"/>
    <w:rsid w:val="00EE474C"/>
    <w:rsid w:val="00EE55D4"/>
    <w:rsid w:val="00EE5FB6"/>
    <w:rsid w:val="00EE6B78"/>
    <w:rsid w:val="00EE726E"/>
    <w:rsid w:val="00EE72E3"/>
    <w:rsid w:val="00EE7618"/>
    <w:rsid w:val="00EE7A0A"/>
    <w:rsid w:val="00EE7BFE"/>
    <w:rsid w:val="00EF00BA"/>
    <w:rsid w:val="00EF1CA9"/>
    <w:rsid w:val="00EF2363"/>
    <w:rsid w:val="00EF289E"/>
    <w:rsid w:val="00EF3B53"/>
    <w:rsid w:val="00EF3EDC"/>
    <w:rsid w:val="00EF43AB"/>
    <w:rsid w:val="00EF4477"/>
    <w:rsid w:val="00EF47FB"/>
    <w:rsid w:val="00EF51AF"/>
    <w:rsid w:val="00EF7CCF"/>
    <w:rsid w:val="00F0162A"/>
    <w:rsid w:val="00F016F6"/>
    <w:rsid w:val="00F01A54"/>
    <w:rsid w:val="00F02144"/>
    <w:rsid w:val="00F02C90"/>
    <w:rsid w:val="00F030DC"/>
    <w:rsid w:val="00F0378F"/>
    <w:rsid w:val="00F03798"/>
    <w:rsid w:val="00F03BFA"/>
    <w:rsid w:val="00F03EDC"/>
    <w:rsid w:val="00F048D0"/>
    <w:rsid w:val="00F04FE1"/>
    <w:rsid w:val="00F05C83"/>
    <w:rsid w:val="00F05D56"/>
    <w:rsid w:val="00F073EA"/>
    <w:rsid w:val="00F0749F"/>
    <w:rsid w:val="00F07649"/>
    <w:rsid w:val="00F0766C"/>
    <w:rsid w:val="00F079E2"/>
    <w:rsid w:val="00F07B23"/>
    <w:rsid w:val="00F10A2A"/>
    <w:rsid w:val="00F10A66"/>
    <w:rsid w:val="00F111C3"/>
    <w:rsid w:val="00F1147C"/>
    <w:rsid w:val="00F121C0"/>
    <w:rsid w:val="00F12207"/>
    <w:rsid w:val="00F12876"/>
    <w:rsid w:val="00F129CF"/>
    <w:rsid w:val="00F12BC7"/>
    <w:rsid w:val="00F12EB8"/>
    <w:rsid w:val="00F13917"/>
    <w:rsid w:val="00F15613"/>
    <w:rsid w:val="00F15DB4"/>
    <w:rsid w:val="00F15DD8"/>
    <w:rsid w:val="00F166C9"/>
    <w:rsid w:val="00F168D1"/>
    <w:rsid w:val="00F16D2B"/>
    <w:rsid w:val="00F17508"/>
    <w:rsid w:val="00F20A17"/>
    <w:rsid w:val="00F20A82"/>
    <w:rsid w:val="00F2191E"/>
    <w:rsid w:val="00F21F39"/>
    <w:rsid w:val="00F22071"/>
    <w:rsid w:val="00F22526"/>
    <w:rsid w:val="00F23095"/>
    <w:rsid w:val="00F246F3"/>
    <w:rsid w:val="00F2488C"/>
    <w:rsid w:val="00F24D17"/>
    <w:rsid w:val="00F24F51"/>
    <w:rsid w:val="00F27332"/>
    <w:rsid w:val="00F274FB"/>
    <w:rsid w:val="00F302B5"/>
    <w:rsid w:val="00F306D9"/>
    <w:rsid w:val="00F30860"/>
    <w:rsid w:val="00F3170F"/>
    <w:rsid w:val="00F31C27"/>
    <w:rsid w:val="00F31E25"/>
    <w:rsid w:val="00F324BC"/>
    <w:rsid w:val="00F32757"/>
    <w:rsid w:val="00F32B85"/>
    <w:rsid w:val="00F32D0C"/>
    <w:rsid w:val="00F33CBD"/>
    <w:rsid w:val="00F34B3C"/>
    <w:rsid w:val="00F34C67"/>
    <w:rsid w:val="00F34D53"/>
    <w:rsid w:val="00F34E9C"/>
    <w:rsid w:val="00F3566D"/>
    <w:rsid w:val="00F35CDD"/>
    <w:rsid w:val="00F35D81"/>
    <w:rsid w:val="00F366F1"/>
    <w:rsid w:val="00F376E3"/>
    <w:rsid w:val="00F402F7"/>
    <w:rsid w:val="00F40471"/>
    <w:rsid w:val="00F40900"/>
    <w:rsid w:val="00F409C6"/>
    <w:rsid w:val="00F419E4"/>
    <w:rsid w:val="00F422A0"/>
    <w:rsid w:val="00F43CF8"/>
    <w:rsid w:val="00F4460F"/>
    <w:rsid w:val="00F44D9E"/>
    <w:rsid w:val="00F451EE"/>
    <w:rsid w:val="00F456D9"/>
    <w:rsid w:val="00F4650B"/>
    <w:rsid w:val="00F46AEC"/>
    <w:rsid w:val="00F46C62"/>
    <w:rsid w:val="00F50C05"/>
    <w:rsid w:val="00F50F92"/>
    <w:rsid w:val="00F5137F"/>
    <w:rsid w:val="00F51421"/>
    <w:rsid w:val="00F520A9"/>
    <w:rsid w:val="00F52325"/>
    <w:rsid w:val="00F52A91"/>
    <w:rsid w:val="00F53838"/>
    <w:rsid w:val="00F53FBD"/>
    <w:rsid w:val="00F540E3"/>
    <w:rsid w:val="00F54D1B"/>
    <w:rsid w:val="00F551C1"/>
    <w:rsid w:val="00F558DE"/>
    <w:rsid w:val="00F601D7"/>
    <w:rsid w:val="00F602CF"/>
    <w:rsid w:val="00F604E2"/>
    <w:rsid w:val="00F60F2E"/>
    <w:rsid w:val="00F617AD"/>
    <w:rsid w:val="00F62823"/>
    <w:rsid w:val="00F62D87"/>
    <w:rsid w:val="00F63659"/>
    <w:rsid w:val="00F64DA7"/>
    <w:rsid w:val="00F64EB5"/>
    <w:rsid w:val="00F65125"/>
    <w:rsid w:val="00F66666"/>
    <w:rsid w:val="00F666CC"/>
    <w:rsid w:val="00F67408"/>
    <w:rsid w:val="00F67414"/>
    <w:rsid w:val="00F67D20"/>
    <w:rsid w:val="00F7038A"/>
    <w:rsid w:val="00F710E1"/>
    <w:rsid w:val="00F71304"/>
    <w:rsid w:val="00F71750"/>
    <w:rsid w:val="00F7377F"/>
    <w:rsid w:val="00F73934"/>
    <w:rsid w:val="00F73C84"/>
    <w:rsid w:val="00F74A04"/>
    <w:rsid w:val="00F753E6"/>
    <w:rsid w:val="00F75CCA"/>
    <w:rsid w:val="00F75DCB"/>
    <w:rsid w:val="00F7628A"/>
    <w:rsid w:val="00F766E0"/>
    <w:rsid w:val="00F76C99"/>
    <w:rsid w:val="00F7799F"/>
    <w:rsid w:val="00F77CBE"/>
    <w:rsid w:val="00F80CCD"/>
    <w:rsid w:val="00F81150"/>
    <w:rsid w:val="00F811B4"/>
    <w:rsid w:val="00F8126B"/>
    <w:rsid w:val="00F81821"/>
    <w:rsid w:val="00F81FBA"/>
    <w:rsid w:val="00F8272B"/>
    <w:rsid w:val="00F8288D"/>
    <w:rsid w:val="00F82AAF"/>
    <w:rsid w:val="00F82AD5"/>
    <w:rsid w:val="00F82B8D"/>
    <w:rsid w:val="00F8337E"/>
    <w:rsid w:val="00F83B2D"/>
    <w:rsid w:val="00F83E92"/>
    <w:rsid w:val="00F84125"/>
    <w:rsid w:val="00F8482A"/>
    <w:rsid w:val="00F8547F"/>
    <w:rsid w:val="00F8757B"/>
    <w:rsid w:val="00F901BB"/>
    <w:rsid w:val="00F9025A"/>
    <w:rsid w:val="00F902C5"/>
    <w:rsid w:val="00F903D6"/>
    <w:rsid w:val="00F9056A"/>
    <w:rsid w:val="00F90BDB"/>
    <w:rsid w:val="00F9145F"/>
    <w:rsid w:val="00F922BB"/>
    <w:rsid w:val="00F92303"/>
    <w:rsid w:val="00F94089"/>
    <w:rsid w:val="00F941F5"/>
    <w:rsid w:val="00F949F8"/>
    <w:rsid w:val="00F94A67"/>
    <w:rsid w:val="00F94A6F"/>
    <w:rsid w:val="00F94B7A"/>
    <w:rsid w:val="00F95302"/>
    <w:rsid w:val="00F961C4"/>
    <w:rsid w:val="00F968D8"/>
    <w:rsid w:val="00F96A51"/>
    <w:rsid w:val="00F96C6E"/>
    <w:rsid w:val="00F96E12"/>
    <w:rsid w:val="00F972DB"/>
    <w:rsid w:val="00F97626"/>
    <w:rsid w:val="00F97B11"/>
    <w:rsid w:val="00FA0846"/>
    <w:rsid w:val="00FA0AC2"/>
    <w:rsid w:val="00FA0B69"/>
    <w:rsid w:val="00FA1059"/>
    <w:rsid w:val="00FA2A9C"/>
    <w:rsid w:val="00FA2C11"/>
    <w:rsid w:val="00FA3483"/>
    <w:rsid w:val="00FA3A4E"/>
    <w:rsid w:val="00FA4482"/>
    <w:rsid w:val="00FA4598"/>
    <w:rsid w:val="00FA46D5"/>
    <w:rsid w:val="00FA5AE6"/>
    <w:rsid w:val="00FA6110"/>
    <w:rsid w:val="00FA63A2"/>
    <w:rsid w:val="00FA6736"/>
    <w:rsid w:val="00FA6DF4"/>
    <w:rsid w:val="00FA79E5"/>
    <w:rsid w:val="00FB00EE"/>
    <w:rsid w:val="00FB073C"/>
    <w:rsid w:val="00FB088C"/>
    <w:rsid w:val="00FB0DD3"/>
    <w:rsid w:val="00FB1906"/>
    <w:rsid w:val="00FB1F8B"/>
    <w:rsid w:val="00FB28CD"/>
    <w:rsid w:val="00FB2F55"/>
    <w:rsid w:val="00FB3B18"/>
    <w:rsid w:val="00FB3B79"/>
    <w:rsid w:val="00FB4D19"/>
    <w:rsid w:val="00FB5AE4"/>
    <w:rsid w:val="00FB658C"/>
    <w:rsid w:val="00FB737B"/>
    <w:rsid w:val="00FB7390"/>
    <w:rsid w:val="00FB7B9F"/>
    <w:rsid w:val="00FC104D"/>
    <w:rsid w:val="00FC1090"/>
    <w:rsid w:val="00FC15C0"/>
    <w:rsid w:val="00FC1F0B"/>
    <w:rsid w:val="00FC29ED"/>
    <w:rsid w:val="00FC2E21"/>
    <w:rsid w:val="00FC3381"/>
    <w:rsid w:val="00FC3FC6"/>
    <w:rsid w:val="00FC48AF"/>
    <w:rsid w:val="00FC4AD4"/>
    <w:rsid w:val="00FC5AB2"/>
    <w:rsid w:val="00FC653A"/>
    <w:rsid w:val="00FC7660"/>
    <w:rsid w:val="00FC7B98"/>
    <w:rsid w:val="00FC7EDB"/>
    <w:rsid w:val="00FD0487"/>
    <w:rsid w:val="00FD0635"/>
    <w:rsid w:val="00FD0A81"/>
    <w:rsid w:val="00FD187B"/>
    <w:rsid w:val="00FD1E43"/>
    <w:rsid w:val="00FD2DB4"/>
    <w:rsid w:val="00FD3AF2"/>
    <w:rsid w:val="00FD406B"/>
    <w:rsid w:val="00FD4735"/>
    <w:rsid w:val="00FD4E60"/>
    <w:rsid w:val="00FD4E8F"/>
    <w:rsid w:val="00FD518C"/>
    <w:rsid w:val="00FD5E72"/>
    <w:rsid w:val="00FD6019"/>
    <w:rsid w:val="00FD662E"/>
    <w:rsid w:val="00FD686A"/>
    <w:rsid w:val="00FD7FE2"/>
    <w:rsid w:val="00FE0537"/>
    <w:rsid w:val="00FE09EB"/>
    <w:rsid w:val="00FE1135"/>
    <w:rsid w:val="00FE1759"/>
    <w:rsid w:val="00FE1CB9"/>
    <w:rsid w:val="00FE1FA8"/>
    <w:rsid w:val="00FE221E"/>
    <w:rsid w:val="00FE2DBF"/>
    <w:rsid w:val="00FE372D"/>
    <w:rsid w:val="00FE375B"/>
    <w:rsid w:val="00FE3DE4"/>
    <w:rsid w:val="00FE6998"/>
    <w:rsid w:val="00FE6A6D"/>
    <w:rsid w:val="00FE6D7A"/>
    <w:rsid w:val="00FE7033"/>
    <w:rsid w:val="00FE739E"/>
    <w:rsid w:val="00FE7E13"/>
    <w:rsid w:val="00FE7E2A"/>
    <w:rsid w:val="00FF01A4"/>
    <w:rsid w:val="00FF0546"/>
    <w:rsid w:val="00FF0F13"/>
    <w:rsid w:val="00FF1004"/>
    <w:rsid w:val="00FF11C4"/>
    <w:rsid w:val="00FF12EF"/>
    <w:rsid w:val="00FF2081"/>
    <w:rsid w:val="00FF23C5"/>
    <w:rsid w:val="00FF2FB4"/>
    <w:rsid w:val="00FF3129"/>
    <w:rsid w:val="00FF32B0"/>
    <w:rsid w:val="00FF372A"/>
    <w:rsid w:val="00FF3804"/>
    <w:rsid w:val="00FF4E2F"/>
    <w:rsid w:val="00FF59C8"/>
    <w:rsid w:val="00FF5B28"/>
    <w:rsid w:val="00FF5B43"/>
    <w:rsid w:val="00FF62D0"/>
    <w:rsid w:val="00FF64B0"/>
    <w:rsid w:val="00FF6B22"/>
    <w:rsid w:val="00FF6B3D"/>
    <w:rsid w:val="00FF7486"/>
    <w:rsid w:val="250A6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0" w:unhideWhenUsed="0" w:qFormat="1"/>
    <w:lsdException w:name="toc 9" w:uiPriority="39"/>
    <w:lsdException w:name="annotation text" w:semiHidden="0"/>
    <w:lsdException w:name="header" w:semiHidden="0"/>
    <w:lsdException w:name="footer" w:semiHidden="0" w:qFormat="1"/>
    <w:lsdException w:name="caption" w:semiHidden="0" w:uiPriority="35" w:qFormat="1"/>
    <w:lsdException w:name="annotation reference" w:qFormat="1"/>
    <w:lsdException w:name="Title" w:semiHidden="0" w:uiPriority="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style>
  <w:style w:type="paragraph" w:styleId="a5">
    <w:name w:val="caption"/>
    <w:basedOn w:val="a"/>
    <w:next w:val="a"/>
    <w:uiPriority w:val="35"/>
    <w:unhideWhenUsed/>
    <w:qFormat/>
    <w:rPr>
      <w:b/>
      <w:bCs/>
    </w:rPr>
  </w:style>
  <w:style w:type="paragraph" w:styleId="20">
    <w:name w:val="List 2"/>
    <w:basedOn w:val="a"/>
    <w:uiPriority w:val="99"/>
    <w:unhideWhenUsed/>
    <w:pPr>
      <w:ind w:leftChars="400" w:left="100" w:hangingChars="200" w:hanging="200"/>
      <w:contextualSpacing/>
    </w:pPr>
  </w:style>
  <w:style w:type="paragraph" w:styleId="8">
    <w:name w:val="toc 8"/>
    <w:basedOn w:val="10"/>
    <w:next w:val="a"/>
    <w:semiHidden/>
    <w:qFormat/>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sz w:val="22"/>
    </w:rPr>
  </w:style>
  <w:style w:type="paragraph" w:styleId="10">
    <w:name w:val="toc 1"/>
    <w:basedOn w:val="a"/>
    <w:next w:val="a"/>
    <w:uiPriority w:val="39"/>
    <w:unhideWhenUsed/>
    <w:qFormat/>
    <w:pPr>
      <w:spacing w:after="100"/>
    </w:pPr>
  </w:style>
  <w:style w:type="paragraph" w:styleId="a6">
    <w:name w:val="Balloon Text"/>
    <w:basedOn w:val="a"/>
    <w:link w:val="Char1"/>
    <w:uiPriority w:val="99"/>
    <w:unhideWhenUsed/>
    <w:qFormat/>
    <w:pPr>
      <w:spacing w:after="0"/>
    </w:pPr>
    <w:rPr>
      <w:rFonts w:asciiTheme="majorHAnsi" w:eastAsiaTheme="majorEastAsia" w:hAnsiTheme="majorHAnsi" w:cstheme="majorBidi"/>
      <w:sz w:val="18"/>
      <w:szCs w:val="18"/>
    </w:rPr>
  </w:style>
  <w:style w:type="paragraph" w:styleId="a7">
    <w:name w:val="footer"/>
    <w:basedOn w:val="a"/>
    <w:link w:val="Char2"/>
    <w:uiPriority w:val="99"/>
    <w:unhideWhenUsed/>
    <w:qFormat/>
    <w:pPr>
      <w:tabs>
        <w:tab w:val="center" w:pos="4680"/>
        <w:tab w:val="right" w:pos="9360"/>
      </w:tabs>
      <w:spacing w:after="0"/>
    </w:pPr>
  </w:style>
  <w:style w:type="paragraph" w:styleId="a8">
    <w:name w:val="header"/>
    <w:basedOn w:val="a"/>
    <w:link w:val="Char3"/>
    <w:uiPriority w:val="99"/>
    <w:unhideWhenUsed/>
    <w:pPr>
      <w:tabs>
        <w:tab w:val="center" w:pos="4680"/>
        <w:tab w:val="right" w:pos="9360"/>
      </w:tabs>
      <w:spacing w:after="0"/>
    </w:pPr>
  </w:style>
  <w:style w:type="paragraph" w:styleId="a9">
    <w:name w:val="List"/>
    <w:basedOn w:val="a"/>
    <w:uiPriority w:val="99"/>
    <w:unhideWhenUsed/>
    <w:pPr>
      <w:ind w:left="360" w:hanging="360"/>
      <w:contextualSpacing/>
    </w:pPr>
  </w:style>
  <w:style w:type="paragraph" w:styleId="aa">
    <w:name w:val="Normal (Web)"/>
    <w:basedOn w:val="a"/>
    <w:uiPriority w:val="99"/>
    <w:unhideWhenUsed/>
    <w:qFormat/>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paragraph" w:styleId="ab">
    <w:name w:val="Title"/>
    <w:basedOn w:val="a"/>
    <w:link w:val="Char4"/>
    <w:qFormat/>
    <w:pPr>
      <w:spacing w:after="120"/>
      <w:jc w:val="center"/>
    </w:pPr>
    <w:rPr>
      <w:rFonts w:ascii="Arial" w:eastAsia="MS Mincho" w:hAnsi="Arial"/>
      <w:b/>
      <w:sz w:val="24"/>
      <w:lang w:val="de-DE"/>
    </w:r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unhideWhenUsed/>
    <w:qFormat/>
    <w:rPr>
      <w:sz w:val="18"/>
      <w:szCs w:val="18"/>
    </w:rPr>
  </w:style>
  <w:style w:type="table" w:styleId="af">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9"/>
    <w:link w:val="B1Char"/>
    <w:qFormat/>
    <w:pPr>
      <w:overflowPunct/>
      <w:autoSpaceDE/>
      <w:autoSpaceDN/>
      <w:adjustRightInd/>
      <w:ind w:left="568" w:hanging="284"/>
      <w:contextualSpacing w:val="0"/>
      <w:textAlignment w:val="auto"/>
    </w:pPr>
    <w:rPr>
      <w:rFonts w:ascii="CG Times (WN)" w:eastAsia="MS Mincho" w:hAnsi="CG Times (WN)"/>
      <w:lang w:eastAsia="ja-JP"/>
    </w:rPr>
  </w:style>
  <w:style w:type="paragraph" w:customStyle="1" w:styleId="TF">
    <w:name w:val="TF"/>
    <w:basedOn w:val="TH"/>
    <w:pPr>
      <w:keepNext w:val="0"/>
      <w:spacing w:before="0" w:after="240"/>
    </w:pPr>
  </w:style>
  <w:style w:type="character" w:customStyle="1" w:styleId="Char4">
    <w:name w:val="제목 Char"/>
    <w:basedOn w:val="a0"/>
    <w:link w:val="ab"/>
    <w:rPr>
      <w:rFonts w:ascii="Arial" w:eastAsia="MS Mincho" w:hAnsi="Arial" w:cs="Times New Roman"/>
      <w:b/>
      <w:sz w:val="24"/>
      <w:szCs w:val="20"/>
      <w:lang w:val="de-DE"/>
    </w:rPr>
  </w:style>
  <w:style w:type="character" w:customStyle="1" w:styleId="1Char">
    <w:name w:val="제목 1 Char"/>
    <w:basedOn w:val="a0"/>
    <w:link w:val="1"/>
    <w:rPr>
      <w:rFonts w:asciiTheme="majorHAnsi" w:eastAsiaTheme="majorEastAsia" w:hAnsiTheme="majorHAnsi" w:cstheme="majorBidi"/>
      <w:color w:val="2E74B5" w:themeColor="accent1" w:themeShade="BF"/>
      <w:sz w:val="32"/>
      <w:szCs w:val="32"/>
      <w:lang w:val="en-GB"/>
    </w:rPr>
  </w:style>
  <w:style w:type="character" w:customStyle="1" w:styleId="Char3">
    <w:name w:val="머리글 Char"/>
    <w:basedOn w:val="a0"/>
    <w:link w:val="a8"/>
    <w:uiPriority w:val="99"/>
    <w:rPr>
      <w:rFonts w:ascii="Times New Roman" w:eastAsia="Times New Roman" w:hAnsi="Times New Roman" w:cs="Times New Roman"/>
      <w:sz w:val="20"/>
      <w:szCs w:val="20"/>
      <w:lang w:val="en-GB"/>
    </w:rPr>
  </w:style>
  <w:style w:type="character" w:customStyle="1" w:styleId="Char2">
    <w:name w:val="바닥글 Char"/>
    <w:basedOn w:val="a0"/>
    <w:link w:val="a7"/>
    <w:uiPriority w:val="99"/>
    <w:qFormat/>
    <w:rPr>
      <w:rFonts w:ascii="Times New Roman" w:eastAsia="Times New Roman" w:hAnsi="Times New Roman" w:cs="Times New Roman"/>
      <w:sz w:val="20"/>
      <w:szCs w:val="20"/>
      <w:lang w:val="en-GB"/>
    </w:rPr>
  </w:style>
  <w:style w:type="character" w:customStyle="1" w:styleId="2Char">
    <w:name w:val="제목 2 Char"/>
    <w:basedOn w:val="a0"/>
    <w:link w:val="2"/>
    <w:uiPriority w:val="9"/>
    <w:rPr>
      <w:rFonts w:asciiTheme="majorHAnsi" w:eastAsiaTheme="majorEastAsia" w:hAnsiTheme="majorHAnsi" w:cstheme="majorBidi"/>
      <w:color w:val="2E74B5" w:themeColor="accent1" w:themeShade="BF"/>
      <w:sz w:val="26"/>
      <w:szCs w:val="26"/>
      <w:lang w:val="en-GB"/>
    </w:r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paragraph" w:customStyle="1" w:styleId="NoSpacing1">
    <w:name w:val="No Spacing1"/>
    <w:uiPriority w:val="1"/>
    <w:qFormat/>
    <w:pPr>
      <w:overflowPunct w:val="0"/>
      <w:autoSpaceDE w:val="0"/>
      <w:autoSpaceDN w:val="0"/>
      <w:adjustRightInd w:val="0"/>
      <w:spacing w:after="0" w:line="240" w:lineRule="auto"/>
      <w:textAlignment w:val="baseline"/>
    </w:pPr>
    <w:rPr>
      <w:rFonts w:ascii="Times New Roman" w:eastAsia="Times New Roman" w:hAnsi="Times New Roman" w:cs="Times New Roman"/>
      <w:lang w:val="en-GB"/>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qFormat/>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qFormat/>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Pr>
      <w:rFonts w:ascii="Times New Roman" w:eastAsia="맑은 고딕" w:hAnsi="Times New Roman" w:cs="바탕"/>
      <w:sz w:val="20"/>
      <w:szCs w:val="20"/>
      <w:lang w:val="en-GB"/>
    </w:rPr>
  </w:style>
  <w:style w:type="character" w:customStyle="1" w:styleId="3Char">
    <w:name w:val="제목 3 Char"/>
    <w:basedOn w:val="a0"/>
    <w:link w:val="3"/>
    <w:uiPriority w:val="9"/>
    <w:semiHidden/>
    <w:qFormat/>
    <w:rPr>
      <w:rFonts w:asciiTheme="majorHAnsi" w:eastAsiaTheme="majorEastAsia" w:hAnsiTheme="majorHAnsi" w:cstheme="majorBidi"/>
      <w:color w:val="1F4E79" w:themeColor="accent1" w:themeShade="80"/>
      <w:sz w:val="24"/>
      <w:szCs w:val="24"/>
      <w:lang w:val="en-GB"/>
    </w:rPr>
  </w:style>
  <w:style w:type="paragraph" w:customStyle="1" w:styleId="ListParagraph1">
    <w:name w:val="List Paragraph1"/>
    <w:basedOn w:val="a"/>
    <w:uiPriority w:val="34"/>
    <w:qFormat/>
    <w:pPr>
      <w:ind w:left="720"/>
      <w:contextualSpacing/>
    </w:pPr>
  </w:style>
  <w:style w:type="character" w:customStyle="1" w:styleId="Char1">
    <w:name w:val="풍선 도움말 텍스트 Char"/>
    <w:basedOn w:val="a0"/>
    <w:link w:val="a6"/>
    <w:uiPriority w:val="99"/>
    <w:semiHidden/>
    <w:rPr>
      <w:rFonts w:asciiTheme="majorHAnsi" w:eastAsiaTheme="majorEastAsia" w:hAnsiTheme="majorHAnsi" w:cstheme="majorBidi"/>
      <w:sz w:val="18"/>
      <w:szCs w:val="18"/>
      <w:lang w:val="en-GB"/>
    </w:rPr>
  </w:style>
  <w:style w:type="character" w:customStyle="1" w:styleId="Char0">
    <w:name w:val="메모 텍스트 Char"/>
    <w:basedOn w:val="a0"/>
    <w:link w:val="a4"/>
    <w:uiPriority w:val="99"/>
    <w:rPr>
      <w:rFonts w:ascii="Times New Roman" w:eastAsia="Times New Roman" w:hAnsi="Times New Roman" w:cs="Times New Roman"/>
      <w:sz w:val="20"/>
      <w:szCs w:val="20"/>
      <w:lang w:val="en-GB"/>
    </w:rPr>
  </w:style>
  <w:style w:type="character" w:customStyle="1" w:styleId="Char">
    <w:name w:val="메모 주제 Char"/>
    <w:basedOn w:val="Char0"/>
    <w:link w:val="a3"/>
    <w:uiPriority w:val="99"/>
    <w:semiHidden/>
    <w:qFormat/>
    <w:rPr>
      <w:rFonts w:ascii="Times New Roman" w:eastAsia="Times New Roman" w:hAnsi="Times New Roman" w:cs="Times New Roman"/>
      <w:b/>
      <w:bCs/>
      <w:sz w:val="20"/>
      <w:szCs w:val="20"/>
      <w:lang w:val="en-GB"/>
    </w:rPr>
  </w:style>
  <w:style w:type="paragraph" w:customStyle="1" w:styleId="Revision1">
    <w:name w:val="Revision1"/>
    <w:hidden/>
    <w:uiPriority w:val="99"/>
    <w:semiHidden/>
    <w:qFormat/>
    <w:pPr>
      <w:spacing w:after="0" w:line="240" w:lineRule="auto"/>
    </w:pPr>
    <w:rPr>
      <w:rFonts w:ascii="Times New Roman" w:eastAsia="Times New Roman" w:hAnsi="Times New Roman" w:cs="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CRCoverPage">
    <w:name w:val="CR Cover Page"/>
    <w:pPr>
      <w:spacing w:after="120" w:line="240" w:lineRule="auto"/>
    </w:pPr>
    <w:rPr>
      <w:rFonts w:ascii="Arial" w:eastAsia="맑은 고딕" w:hAnsi="Arial" w:cs="Times New Roman"/>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sz w:val="16"/>
      <w:szCs w:val="20"/>
      <w:shd w:val="clear" w:color="auto" w:fill="E6E6E6"/>
      <w:lang w:val="en-GB" w:eastAsia="sv-SE"/>
    </w:rPr>
  </w:style>
  <w:style w:type="paragraph" w:customStyle="1" w:styleId="B2">
    <w:name w:val="B2"/>
    <w:basedOn w:val="20"/>
    <w:link w:val="B2Char"/>
    <w:qFormat/>
    <w:pPr>
      <w:overflowPunct/>
      <w:autoSpaceDE/>
      <w:autoSpaceDN/>
      <w:adjustRightInd/>
      <w:ind w:leftChars="0" w:left="851" w:firstLineChars="0" w:hanging="284"/>
      <w:contextualSpacing w:val="0"/>
      <w:textAlignment w:val="auto"/>
    </w:pPr>
    <w:rPr>
      <w:rFonts w:eastAsia="맑은 고딕"/>
      <w:lang w:val="en-GB"/>
    </w:rPr>
  </w:style>
  <w:style w:type="character" w:customStyle="1" w:styleId="B1Char">
    <w:name w:val="B1 Char"/>
    <w:link w:val="B1"/>
    <w:rPr>
      <w:rFonts w:ascii="CG Times (WN)" w:eastAsia="MS Mincho" w:hAnsi="CG Times (WN)" w:cs="Times New Roman"/>
      <w:sz w:val="20"/>
      <w:szCs w:val="20"/>
      <w:lang w:eastAsia="ja-JP"/>
    </w:rPr>
  </w:style>
  <w:style w:type="character" w:customStyle="1" w:styleId="B2Char">
    <w:name w:val="B2 Char"/>
    <w:link w:val="B2"/>
    <w:qFormat/>
    <w:rPr>
      <w:rFonts w:ascii="Times New Roman" w:eastAsia="맑은 고딕" w:hAnsi="Times New Roman" w:cs="Times New Roman"/>
      <w:sz w:val="20"/>
      <w:szCs w:val="20"/>
      <w:lang w:val="en-GB"/>
    </w:rPr>
  </w:style>
  <w:style w:type="table" w:customStyle="1" w:styleId="11">
    <w:name w:val="표 구분선1"/>
    <w:basedOn w:val="a1"/>
    <w:uiPriority w:val="59"/>
    <w:qFormat/>
    <w:pPr>
      <w:spacing w:after="0" w:line="240" w:lineRule="auto"/>
      <w:jc w:val="both"/>
    </w:pPr>
    <w:rPr>
      <w:kern w:val="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
    <w:link w:val="B3Char"/>
    <w:qFormat/>
    <w:pPr>
      <w:overflowPunct/>
      <w:autoSpaceDE/>
      <w:autoSpaceDN/>
      <w:adjustRightInd/>
      <w:ind w:left="1135" w:hanging="284"/>
      <w:textAlignment w:val="auto"/>
    </w:pPr>
    <w:rPr>
      <w:rFonts w:eastAsia="맑은 고딕"/>
      <w:lang w:val="en-GB"/>
    </w:rPr>
  </w:style>
  <w:style w:type="paragraph" w:customStyle="1" w:styleId="B4">
    <w:name w:val="B4"/>
    <w:basedOn w:val="a"/>
    <w:link w:val="B4Char"/>
    <w:qFormat/>
    <w:pPr>
      <w:overflowPunct/>
      <w:autoSpaceDE/>
      <w:autoSpaceDN/>
      <w:adjustRightInd/>
      <w:ind w:left="1418" w:hanging="284"/>
      <w:textAlignment w:val="auto"/>
    </w:pPr>
    <w:rPr>
      <w:rFonts w:eastAsia="맑은 고딕"/>
      <w:lang w:val="en-GB"/>
    </w:rPr>
  </w:style>
  <w:style w:type="character" w:customStyle="1" w:styleId="B3Char">
    <w:name w:val="B3 Char"/>
    <w:link w:val="B3"/>
    <w:qFormat/>
    <w:rPr>
      <w:rFonts w:ascii="Times New Roman" w:eastAsia="맑은 고딕" w:hAnsi="Times New Roman" w:cs="Times New Roman"/>
      <w:sz w:val="20"/>
      <w:szCs w:val="20"/>
      <w:lang w:val="en-GB"/>
    </w:rPr>
  </w:style>
  <w:style w:type="character" w:customStyle="1" w:styleId="B4Char">
    <w:name w:val="B4 Char"/>
    <w:link w:val="B4"/>
    <w:rPr>
      <w:rFonts w:ascii="Times New Roman" w:eastAsia="맑은 고딕"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0" w:unhideWhenUsed="0" w:qFormat="1"/>
    <w:lsdException w:name="toc 9" w:uiPriority="39"/>
    <w:lsdException w:name="annotation text" w:semiHidden="0"/>
    <w:lsdException w:name="header" w:semiHidden="0"/>
    <w:lsdException w:name="footer" w:semiHidden="0" w:qFormat="1"/>
    <w:lsdException w:name="caption" w:semiHidden="0" w:uiPriority="35" w:qFormat="1"/>
    <w:lsdException w:name="annotation reference" w:qFormat="1"/>
    <w:lsdException w:name="Title" w:semiHidden="0" w:uiPriority="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style>
  <w:style w:type="paragraph" w:styleId="a5">
    <w:name w:val="caption"/>
    <w:basedOn w:val="a"/>
    <w:next w:val="a"/>
    <w:uiPriority w:val="35"/>
    <w:unhideWhenUsed/>
    <w:qFormat/>
    <w:rPr>
      <w:b/>
      <w:bCs/>
    </w:rPr>
  </w:style>
  <w:style w:type="paragraph" w:styleId="20">
    <w:name w:val="List 2"/>
    <w:basedOn w:val="a"/>
    <w:uiPriority w:val="99"/>
    <w:unhideWhenUsed/>
    <w:pPr>
      <w:ind w:leftChars="400" w:left="100" w:hangingChars="200" w:hanging="200"/>
      <w:contextualSpacing/>
    </w:pPr>
  </w:style>
  <w:style w:type="paragraph" w:styleId="8">
    <w:name w:val="toc 8"/>
    <w:basedOn w:val="10"/>
    <w:next w:val="a"/>
    <w:semiHidden/>
    <w:qFormat/>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sz w:val="22"/>
    </w:rPr>
  </w:style>
  <w:style w:type="paragraph" w:styleId="10">
    <w:name w:val="toc 1"/>
    <w:basedOn w:val="a"/>
    <w:next w:val="a"/>
    <w:uiPriority w:val="39"/>
    <w:unhideWhenUsed/>
    <w:qFormat/>
    <w:pPr>
      <w:spacing w:after="100"/>
    </w:pPr>
  </w:style>
  <w:style w:type="paragraph" w:styleId="a6">
    <w:name w:val="Balloon Text"/>
    <w:basedOn w:val="a"/>
    <w:link w:val="Char1"/>
    <w:uiPriority w:val="99"/>
    <w:unhideWhenUsed/>
    <w:qFormat/>
    <w:pPr>
      <w:spacing w:after="0"/>
    </w:pPr>
    <w:rPr>
      <w:rFonts w:asciiTheme="majorHAnsi" w:eastAsiaTheme="majorEastAsia" w:hAnsiTheme="majorHAnsi" w:cstheme="majorBidi"/>
      <w:sz w:val="18"/>
      <w:szCs w:val="18"/>
    </w:rPr>
  </w:style>
  <w:style w:type="paragraph" w:styleId="a7">
    <w:name w:val="footer"/>
    <w:basedOn w:val="a"/>
    <w:link w:val="Char2"/>
    <w:uiPriority w:val="99"/>
    <w:unhideWhenUsed/>
    <w:qFormat/>
    <w:pPr>
      <w:tabs>
        <w:tab w:val="center" w:pos="4680"/>
        <w:tab w:val="right" w:pos="9360"/>
      </w:tabs>
      <w:spacing w:after="0"/>
    </w:pPr>
  </w:style>
  <w:style w:type="paragraph" w:styleId="a8">
    <w:name w:val="header"/>
    <w:basedOn w:val="a"/>
    <w:link w:val="Char3"/>
    <w:uiPriority w:val="99"/>
    <w:unhideWhenUsed/>
    <w:pPr>
      <w:tabs>
        <w:tab w:val="center" w:pos="4680"/>
        <w:tab w:val="right" w:pos="9360"/>
      </w:tabs>
      <w:spacing w:after="0"/>
    </w:pPr>
  </w:style>
  <w:style w:type="paragraph" w:styleId="a9">
    <w:name w:val="List"/>
    <w:basedOn w:val="a"/>
    <w:uiPriority w:val="99"/>
    <w:unhideWhenUsed/>
    <w:pPr>
      <w:ind w:left="360" w:hanging="360"/>
      <w:contextualSpacing/>
    </w:pPr>
  </w:style>
  <w:style w:type="paragraph" w:styleId="aa">
    <w:name w:val="Normal (Web)"/>
    <w:basedOn w:val="a"/>
    <w:uiPriority w:val="99"/>
    <w:unhideWhenUsed/>
    <w:qFormat/>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paragraph" w:styleId="ab">
    <w:name w:val="Title"/>
    <w:basedOn w:val="a"/>
    <w:link w:val="Char4"/>
    <w:qFormat/>
    <w:pPr>
      <w:spacing w:after="120"/>
      <w:jc w:val="center"/>
    </w:pPr>
    <w:rPr>
      <w:rFonts w:ascii="Arial" w:eastAsia="MS Mincho" w:hAnsi="Arial"/>
      <w:b/>
      <w:sz w:val="24"/>
      <w:lang w:val="de-DE"/>
    </w:r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unhideWhenUsed/>
    <w:qFormat/>
    <w:rPr>
      <w:sz w:val="18"/>
      <w:szCs w:val="18"/>
    </w:rPr>
  </w:style>
  <w:style w:type="table" w:styleId="af">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9"/>
    <w:link w:val="B1Char"/>
    <w:qFormat/>
    <w:pPr>
      <w:overflowPunct/>
      <w:autoSpaceDE/>
      <w:autoSpaceDN/>
      <w:adjustRightInd/>
      <w:ind w:left="568" w:hanging="284"/>
      <w:contextualSpacing w:val="0"/>
      <w:textAlignment w:val="auto"/>
    </w:pPr>
    <w:rPr>
      <w:rFonts w:ascii="CG Times (WN)" w:eastAsia="MS Mincho" w:hAnsi="CG Times (WN)"/>
      <w:lang w:eastAsia="ja-JP"/>
    </w:rPr>
  </w:style>
  <w:style w:type="paragraph" w:customStyle="1" w:styleId="TF">
    <w:name w:val="TF"/>
    <w:basedOn w:val="TH"/>
    <w:pPr>
      <w:keepNext w:val="0"/>
      <w:spacing w:before="0" w:after="240"/>
    </w:pPr>
  </w:style>
  <w:style w:type="character" w:customStyle="1" w:styleId="Char4">
    <w:name w:val="제목 Char"/>
    <w:basedOn w:val="a0"/>
    <w:link w:val="ab"/>
    <w:rPr>
      <w:rFonts w:ascii="Arial" w:eastAsia="MS Mincho" w:hAnsi="Arial" w:cs="Times New Roman"/>
      <w:b/>
      <w:sz w:val="24"/>
      <w:szCs w:val="20"/>
      <w:lang w:val="de-DE"/>
    </w:rPr>
  </w:style>
  <w:style w:type="character" w:customStyle="1" w:styleId="1Char">
    <w:name w:val="제목 1 Char"/>
    <w:basedOn w:val="a0"/>
    <w:link w:val="1"/>
    <w:rPr>
      <w:rFonts w:asciiTheme="majorHAnsi" w:eastAsiaTheme="majorEastAsia" w:hAnsiTheme="majorHAnsi" w:cstheme="majorBidi"/>
      <w:color w:val="2E74B5" w:themeColor="accent1" w:themeShade="BF"/>
      <w:sz w:val="32"/>
      <w:szCs w:val="32"/>
      <w:lang w:val="en-GB"/>
    </w:rPr>
  </w:style>
  <w:style w:type="character" w:customStyle="1" w:styleId="Char3">
    <w:name w:val="머리글 Char"/>
    <w:basedOn w:val="a0"/>
    <w:link w:val="a8"/>
    <w:uiPriority w:val="99"/>
    <w:rPr>
      <w:rFonts w:ascii="Times New Roman" w:eastAsia="Times New Roman" w:hAnsi="Times New Roman" w:cs="Times New Roman"/>
      <w:sz w:val="20"/>
      <w:szCs w:val="20"/>
      <w:lang w:val="en-GB"/>
    </w:rPr>
  </w:style>
  <w:style w:type="character" w:customStyle="1" w:styleId="Char2">
    <w:name w:val="바닥글 Char"/>
    <w:basedOn w:val="a0"/>
    <w:link w:val="a7"/>
    <w:uiPriority w:val="99"/>
    <w:qFormat/>
    <w:rPr>
      <w:rFonts w:ascii="Times New Roman" w:eastAsia="Times New Roman" w:hAnsi="Times New Roman" w:cs="Times New Roman"/>
      <w:sz w:val="20"/>
      <w:szCs w:val="20"/>
      <w:lang w:val="en-GB"/>
    </w:rPr>
  </w:style>
  <w:style w:type="character" w:customStyle="1" w:styleId="2Char">
    <w:name w:val="제목 2 Char"/>
    <w:basedOn w:val="a0"/>
    <w:link w:val="2"/>
    <w:uiPriority w:val="9"/>
    <w:rPr>
      <w:rFonts w:asciiTheme="majorHAnsi" w:eastAsiaTheme="majorEastAsia" w:hAnsiTheme="majorHAnsi" w:cstheme="majorBidi"/>
      <w:color w:val="2E74B5" w:themeColor="accent1" w:themeShade="BF"/>
      <w:sz w:val="26"/>
      <w:szCs w:val="26"/>
      <w:lang w:val="en-GB"/>
    </w:r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paragraph" w:customStyle="1" w:styleId="NoSpacing1">
    <w:name w:val="No Spacing1"/>
    <w:uiPriority w:val="1"/>
    <w:qFormat/>
    <w:pPr>
      <w:overflowPunct w:val="0"/>
      <w:autoSpaceDE w:val="0"/>
      <w:autoSpaceDN w:val="0"/>
      <w:adjustRightInd w:val="0"/>
      <w:spacing w:after="0" w:line="240" w:lineRule="auto"/>
      <w:textAlignment w:val="baseline"/>
    </w:pPr>
    <w:rPr>
      <w:rFonts w:ascii="Times New Roman" w:eastAsia="Times New Roman" w:hAnsi="Times New Roman" w:cs="Times New Roman"/>
      <w:lang w:val="en-GB"/>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qFormat/>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qFormat/>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Pr>
      <w:rFonts w:ascii="Times New Roman" w:eastAsia="맑은 고딕" w:hAnsi="Times New Roman" w:cs="바탕"/>
      <w:sz w:val="20"/>
      <w:szCs w:val="20"/>
      <w:lang w:val="en-GB"/>
    </w:rPr>
  </w:style>
  <w:style w:type="character" w:customStyle="1" w:styleId="3Char">
    <w:name w:val="제목 3 Char"/>
    <w:basedOn w:val="a0"/>
    <w:link w:val="3"/>
    <w:uiPriority w:val="9"/>
    <w:semiHidden/>
    <w:qFormat/>
    <w:rPr>
      <w:rFonts w:asciiTheme="majorHAnsi" w:eastAsiaTheme="majorEastAsia" w:hAnsiTheme="majorHAnsi" w:cstheme="majorBidi"/>
      <w:color w:val="1F4E79" w:themeColor="accent1" w:themeShade="80"/>
      <w:sz w:val="24"/>
      <w:szCs w:val="24"/>
      <w:lang w:val="en-GB"/>
    </w:rPr>
  </w:style>
  <w:style w:type="paragraph" w:customStyle="1" w:styleId="ListParagraph1">
    <w:name w:val="List Paragraph1"/>
    <w:basedOn w:val="a"/>
    <w:uiPriority w:val="34"/>
    <w:qFormat/>
    <w:pPr>
      <w:ind w:left="720"/>
      <w:contextualSpacing/>
    </w:pPr>
  </w:style>
  <w:style w:type="character" w:customStyle="1" w:styleId="Char1">
    <w:name w:val="풍선 도움말 텍스트 Char"/>
    <w:basedOn w:val="a0"/>
    <w:link w:val="a6"/>
    <w:uiPriority w:val="99"/>
    <w:semiHidden/>
    <w:rPr>
      <w:rFonts w:asciiTheme="majorHAnsi" w:eastAsiaTheme="majorEastAsia" w:hAnsiTheme="majorHAnsi" w:cstheme="majorBidi"/>
      <w:sz w:val="18"/>
      <w:szCs w:val="18"/>
      <w:lang w:val="en-GB"/>
    </w:rPr>
  </w:style>
  <w:style w:type="character" w:customStyle="1" w:styleId="Char0">
    <w:name w:val="메모 텍스트 Char"/>
    <w:basedOn w:val="a0"/>
    <w:link w:val="a4"/>
    <w:uiPriority w:val="99"/>
    <w:rPr>
      <w:rFonts w:ascii="Times New Roman" w:eastAsia="Times New Roman" w:hAnsi="Times New Roman" w:cs="Times New Roman"/>
      <w:sz w:val="20"/>
      <w:szCs w:val="20"/>
      <w:lang w:val="en-GB"/>
    </w:rPr>
  </w:style>
  <w:style w:type="character" w:customStyle="1" w:styleId="Char">
    <w:name w:val="메모 주제 Char"/>
    <w:basedOn w:val="Char0"/>
    <w:link w:val="a3"/>
    <w:uiPriority w:val="99"/>
    <w:semiHidden/>
    <w:qFormat/>
    <w:rPr>
      <w:rFonts w:ascii="Times New Roman" w:eastAsia="Times New Roman" w:hAnsi="Times New Roman" w:cs="Times New Roman"/>
      <w:b/>
      <w:bCs/>
      <w:sz w:val="20"/>
      <w:szCs w:val="20"/>
      <w:lang w:val="en-GB"/>
    </w:rPr>
  </w:style>
  <w:style w:type="paragraph" w:customStyle="1" w:styleId="Revision1">
    <w:name w:val="Revision1"/>
    <w:hidden/>
    <w:uiPriority w:val="99"/>
    <w:semiHidden/>
    <w:qFormat/>
    <w:pPr>
      <w:spacing w:after="0" w:line="240" w:lineRule="auto"/>
    </w:pPr>
    <w:rPr>
      <w:rFonts w:ascii="Times New Roman" w:eastAsia="Times New Roman" w:hAnsi="Times New Roman" w:cs="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CRCoverPage">
    <w:name w:val="CR Cover Page"/>
    <w:pPr>
      <w:spacing w:after="120" w:line="240" w:lineRule="auto"/>
    </w:pPr>
    <w:rPr>
      <w:rFonts w:ascii="Arial" w:eastAsia="맑은 고딕" w:hAnsi="Arial" w:cs="Times New Roman"/>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sz w:val="16"/>
      <w:szCs w:val="20"/>
      <w:shd w:val="clear" w:color="auto" w:fill="E6E6E6"/>
      <w:lang w:val="en-GB" w:eastAsia="sv-SE"/>
    </w:rPr>
  </w:style>
  <w:style w:type="paragraph" w:customStyle="1" w:styleId="B2">
    <w:name w:val="B2"/>
    <w:basedOn w:val="20"/>
    <w:link w:val="B2Char"/>
    <w:qFormat/>
    <w:pPr>
      <w:overflowPunct/>
      <w:autoSpaceDE/>
      <w:autoSpaceDN/>
      <w:adjustRightInd/>
      <w:ind w:leftChars="0" w:left="851" w:firstLineChars="0" w:hanging="284"/>
      <w:contextualSpacing w:val="0"/>
      <w:textAlignment w:val="auto"/>
    </w:pPr>
    <w:rPr>
      <w:rFonts w:eastAsia="맑은 고딕"/>
      <w:lang w:val="en-GB"/>
    </w:rPr>
  </w:style>
  <w:style w:type="character" w:customStyle="1" w:styleId="B1Char">
    <w:name w:val="B1 Char"/>
    <w:link w:val="B1"/>
    <w:rPr>
      <w:rFonts w:ascii="CG Times (WN)" w:eastAsia="MS Mincho" w:hAnsi="CG Times (WN)" w:cs="Times New Roman"/>
      <w:sz w:val="20"/>
      <w:szCs w:val="20"/>
      <w:lang w:eastAsia="ja-JP"/>
    </w:rPr>
  </w:style>
  <w:style w:type="character" w:customStyle="1" w:styleId="B2Char">
    <w:name w:val="B2 Char"/>
    <w:link w:val="B2"/>
    <w:qFormat/>
    <w:rPr>
      <w:rFonts w:ascii="Times New Roman" w:eastAsia="맑은 고딕" w:hAnsi="Times New Roman" w:cs="Times New Roman"/>
      <w:sz w:val="20"/>
      <w:szCs w:val="20"/>
      <w:lang w:val="en-GB"/>
    </w:rPr>
  </w:style>
  <w:style w:type="table" w:customStyle="1" w:styleId="11">
    <w:name w:val="표 구분선1"/>
    <w:basedOn w:val="a1"/>
    <w:uiPriority w:val="59"/>
    <w:qFormat/>
    <w:pPr>
      <w:spacing w:after="0" w:line="240" w:lineRule="auto"/>
      <w:jc w:val="both"/>
    </w:pPr>
    <w:rPr>
      <w:kern w:val="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
    <w:link w:val="B3Char"/>
    <w:qFormat/>
    <w:pPr>
      <w:overflowPunct/>
      <w:autoSpaceDE/>
      <w:autoSpaceDN/>
      <w:adjustRightInd/>
      <w:ind w:left="1135" w:hanging="284"/>
      <w:textAlignment w:val="auto"/>
    </w:pPr>
    <w:rPr>
      <w:rFonts w:eastAsia="맑은 고딕"/>
      <w:lang w:val="en-GB"/>
    </w:rPr>
  </w:style>
  <w:style w:type="paragraph" w:customStyle="1" w:styleId="B4">
    <w:name w:val="B4"/>
    <w:basedOn w:val="a"/>
    <w:link w:val="B4Char"/>
    <w:qFormat/>
    <w:pPr>
      <w:overflowPunct/>
      <w:autoSpaceDE/>
      <w:autoSpaceDN/>
      <w:adjustRightInd/>
      <w:ind w:left="1418" w:hanging="284"/>
      <w:textAlignment w:val="auto"/>
    </w:pPr>
    <w:rPr>
      <w:rFonts w:eastAsia="맑은 고딕"/>
      <w:lang w:val="en-GB"/>
    </w:rPr>
  </w:style>
  <w:style w:type="character" w:customStyle="1" w:styleId="B3Char">
    <w:name w:val="B3 Char"/>
    <w:link w:val="B3"/>
    <w:qFormat/>
    <w:rPr>
      <w:rFonts w:ascii="Times New Roman" w:eastAsia="맑은 고딕" w:hAnsi="Times New Roman" w:cs="Times New Roman"/>
      <w:sz w:val="20"/>
      <w:szCs w:val="20"/>
      <w:lang w:val="en-GB"/>
    </w:rPr>
  </w:style>
  <w:style w:type="character" w:customStyle="1" w:styleId="B4Char">
    <w:name w:val="B4 Char"/>
    <w:link w:val="B4"/>
    <w:rPr>
      <w:rFonts w:ascii="Times New Roman" w:eastAsia="맑은 고딕"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06C25B-07A4-4753-AC44-3B5198A17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1621</Words>
  <Characters>9241</Characters>
  <Application>Microsoft Office Word</Application>
  <DocSecurity>0</DocSecurity>
  <Lines>77</Lines>
  <Paragraphs>21</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Samsung Electronics</Company>
  <LinksUpToDate>false</LinksUpToDate>
  <CharactersWithSpaces>10841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keywords>CTPClassification=CTP_NT</cp:keywords>
  <cp:lastModifiedBy>Samsung</cp:lastModifiedBy>
  <cp:revision>7</cp:revision>
  <cp:lastPrinted>2016-08-01T09:42:00Z</cp:lastPrinted>
  <dcterms:created xsi:type="dcterms:W3CDTF">2018-04-19T10:13:00Z</dcterms:created>
  <dcterms:modified xsi:type="dcterms:W3CDTF">2018-04-19T10:25:00Z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0fb76b34-7c65-49cb-a6a3-13bb9a5b5ec3</vt:lpwstr>
  </property>
  <property fmtid="{D5CDD505-2E9C-101B-9397-08002B2CF9AE}" pid="3" name="CTP_TimeStamp">
    <vt:lpwstr>2018-04-19 02:18:04Z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2052-10.8.0.6206</vt:lpwstr>
  </property>
</Properties>
</file>